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BCB9C" w14:textId="4AC88E4A" w:rsidR="002351BB" w:rsidRDefault="002351BB" w:rsidP="002351B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1924B7">
        <w:rPr>
          <w:rFonts w:ascii="Arial" w:hAnsi="Arial" w:cs="Arial"/>
          <w:sz w:val="22"/>
          <w:szCs w:val="22"/>
        </w:rPr>
        <w:t>9</w:t>
      </w:r>
      <w:r>
        <w:rPr>
          <w:rFonts w:ascii="Arial" w:hAnsi="Arial" w:cs="Arial"/>
          <w:sz w:val="22"/>
          <w:szCs w:val="22"/>
        </w:rPr>
        <w:t>-e</w:t>
      </w:r>
      <w:r>
        <w:rPr>
          <w:rFonts w:ascii="Arial" w:hAnsi="Arial" w:cs="Arial"/>
          <w:sz w:val="22"/>
          <w:szCs w:val="22"/>
        </w:rPr>
        <w:tab/>
      </w:r>
      <w:r w:rsidR="00B07A72" w:rsidRPr="00B07A72">
        <w:rPr>
          <w:rFonts w:ascii="Arial" w:hAnsi="Arial" w:cs="Arial"/>
          <w:sz w:val="22"/>
          <w:szCs w:val="22"/>
        </w:rPr>
        <w:t>R2-2208086</w:t>
      </w:r>
    </w:p>
    <w:p w14:paraId="7B0EFF80" w14:textId="2D7EC2F8" w:rsidR="002351BB" w:rsidRDefault="002351BB" w:rsidP="002351BB">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End w:id="2"/>
      <w:bookmarkEnd w:id="3"/>
      <w:r w:rsidR="00EA417A" w:rsidRPr="00EA417A">
        <w:rPr>
          <w:rFonts w:ascii="Arial" w:eastAsia="Malgun Gothic" w:hAnsi="Arial" w:cs="Arial"/>
          <w:sz w:val="22"/>
          <w:szCs w:val="22"/>
          <w:lang w:val="en-US" w:eastAsia="en-US"/>
        </w:rPr>
        <w:t xml:space="preserve">15-26 August </w:t>
      </w:r>
      <w:r>
        <w:rPr>
          <w:rFonts w:ascii="Arial" w:eastAsia="Malgun Gothic" w:hAnsi="Arial" w:cs="Arial"/>
          <w:sz w:val="22"/>
          <w:szCs w:val="22"/>
          <w:lang w:val="en-US" w:eastAsia="en-US"/>
        </w:rPr>
        <w:t>2022</w:t>
      </w:r>
      <w:bookmarkEnd w:id="1"/>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3CBB2B75" w:rsidR="00120D47" w:rsidRPr="002F3AEE"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2F3AEE" w:rsidRPr="002F3AEE">
        <w:rPr>
          <w:rFonts w:ascii="Arial" w:hAnsi="Arial" w:cs="Arial"/>
          <w:b w:val="0"/>
          <w:bCs/>
          <w:sz w:val="22"/>
        </w:rPr>
        <w:t>6.1.1 Organizational and Stage-2</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64DB1D20"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43652E" w:rsidRPr="0043652E">
        <w:rPr>
          <w:rFonts w:ascii="Arial" w:hAnsi="Arial" w:cs="Arial"/>
          <w:b w:val="0"/>
          <w:bCs/>
          <w:sz w:val="22"/>
          <w:lang w:val="en-US"/>
        </w:rPr>
        <w:t xml:space="preserve">Clarification </w:t>
      </w:r>
      <w:r w:rsidR="002A5894">
        <w:rPr>
          <w:rFonts w:ascii="Arial" w:hAnsi="Arial" w:cs="Arial"/>
          <w:b w:val="0"/>
          <w:bCs/>
          <w:sz w:val="22"/>
          <w:lang w:val="en-US"/>
        </w:rPr>
        <w:t>of</w:t>
      </w:r>
      <w:r w:rsidR="004D29DC">
        <w:rPr>
          <w:rFonts w:ascii="Arial" w:hAnsi="Arial" w:cs="Arial"/>
          <w:b w:val="0"/>
          <w:bCs/>
          <w:sz w:val="22"/>
          <w:lang w:val="en-US"/>
        </w:rPr>
        <w:t xml:space="preserve"> group paging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65B9A586" w:rsidR="00120D47" w:rsidRDefault="004D10CC" w:rsidP="00120D47">
      <w:pPr>
        <w:pStyle w:val="Heading1"/>
      </w:pPr>
      <w:r>
        <w:t>Introduction</w:t>
      </w:r>
    </w:p>
    <w:p w14:paraId="47A493F7" w14:textId="7159E279" w:rsidR="000A30C5" w:rsidRDefault="000E63B8" w:rsidP="00520A81">
      <w:pPr>
        <w:rPr>
          <w:lang w:val="en-GB" w:eastAsia="zh-CN"/>
        </w:rPr>
      </w:pPr>
      <w:r>
        <w:rPr>
          <w:lang w:val="en-GB" w:eastAsia="zh-CN"/>
        </w:rPr>
        <w:t>The following topics, described in 38.300, need further clarifications:</w:t>
      </w:r>
    </w:p>
    <w:p w14:paraId="52AC711D" w14:textId="170DB1AE" w:rsidR="000A30C5" w:rsidRPr="000E63B8" w:rsidRDefault="00124879" w:rsidP="000E63B8">
      <w:pPr>
        <w:pStyle w:val="ListParagraph"/>
        <w:numPr>
          <w:ilvl w:val="0"/>
          <w:numId w:val="48"/>
        </w:numPr>
        <w:rPr>
          <w:lang w:val="en-GB" w:eastAsia="zh-CN"/>
        </w:rPr>
      </w:pPr>
      <w:r>
        <w:rPr>
          <w:lang w:val="en-GB" w:eastAsia="zh-CN"/>
        </w:rPr>
        <w:t>(Do not) Release to RRC_IDLE when the</w:t>
      </w:r>
      <w:r w:rsidR="000A30C5" w:rsidRPr="000E63B8">
        <w:rPr>
          <w:lang w:val="en-GB" w:eastAsia="zh-CN"/>
        </w:rPr>
        <w:t xml:space="preserve"> multicast session</w:t>
      </w:r>
      <w:r>
        <w:rPr>
          <w:lang w:val="en-GB" w:eastAsia="zh-CN"/>
        </w:rPr>
        <w:t xml:space="preserve"> is active</w:t>
      </w:r>
    </w:p>
    <w:p w14:paraId="646E05E3" w14:textId="3D415A3D" w:rsidR="000E63B8" w:rsidRPr="000E63B8" w:rsidRDefault="000E63B8" w:rsidP="000E63B8">
      <w:pPr>
        <w:pStyle w:val="ListParagraph"/>
        <w:numPr>
          <w:ilvl w:val="0"/>
          <w:numId w:val="48"/>
        </w:numPr>
        <w:rPr>
          <w:lang w:val="en-GB" w:eastAsia="zh-CN"/>
        </w:rPr>
      </w:pPr>
      <w:r w:rsidRPr="000E63B8">
        <w:rPr>
          <w:lang w:val="en-GB" w:eastAsia="zh-CN"/>
        </w:rPr>
        <w:t>Group paging</w:t>
      </w:r>
      <w:r w:rsidR="0056772B">
        <w:rPr>
          <w:lang w:val="en-GB" w:eastAsia="zh-CN"/>
        </w:rPr>
        <w:t xml:space="preserve"> during session activation</w:t>
      </w:r>
      <w:r w:rsidR="00124879">
        <w:rPr>
          <w:lang w:val="en-GB" w:eastAsia="zh-CN"/>
        </w:rPr>
        <w:t xml:space="preserve"> and new multicast data when the session is active</w:t>
      </w:r>
    </w:p>
    <w:p w14:paraId="03B7F76E" w14:textId="57191368" w:rsidR="000E63B8" w:rsidRPr="000E63B8" w:rsidRDefault="000E63B8" w:rsidP="000E63B8">
      <w:pPr>
        <w:pStyle w:val="ListParagraph"/>
        <w:numPr>
          <w:ilvl w:val="0"/>
          <w:numId w:val="48"/>
        </w:numPr>
        <w:rPr>
          <w:lang w:val="en-GB" w:eastAsia="zh-CN"/>
        </w:rPr>
      </w:pPr>
      <w:r w:rsidRPr="000E63B8">
        <w:rPr>
          <w:lang w:val="en-GB" w:eastAsia="zh-CN"/>
        </w:rPr>
        <w:t>Monitoring for group paging</w:t>
      </w:r>
    </w:p>
    <w:p w14:paraId="1DEB3AB7" w14:textId="2025C310" w:rsidR="00FA27C0" w:rsidRDefault="009D725A" w:rsidP="00FA27C0">
      <w:pPr>
        <w:pStyle w:val="Heading1"/>
      </w:pPr>
      <w:bookmarkStart w:id="4" w:name="_Toc242573354"/>
      <w:r>
        <w:t>Discussion</w:t>
      </w:r>
      <w:bookmarkEnd w:id="4"/>
    </w:p>
    <w:p w14:paraId="1EA6F6E7" w14:textId="77777777" w:rsidR="00124879" w:rsidRPr="000E63B8" w:rsidRDefault="00124879" w:rsidP="00124879">
      <w:pPr>
        <w:pStyle w:val="Heading2"/>
      </w:pPr>
      <w:r>
        <w:t>(Do not) Release to RRC_IDLE when the</w:t>
      </w:r>
      <w:r w:rsidRPr="000E63B8">
        <w:t xml:space="preserve"> multicast session</w:t>
      </w:r>
      <w:r>
        <w:t xml:space="preserve"> is active</w:t>
      </w:r>
    </w:p>
    <w:p w14:paraId="238457BA" w14:textId="7EB318AF" w:rsidR="0043652E" w:rsidRDefault="007F3A3B" w:rsidP="0043652E">
      <w:pPr>
        <w:rPr>
          <w:lang w:val="en-GB" w:eastAsia="zh-CN"/>
        </w:rPr>
      </w:pPr>
      <w:r>
        <w:rPr>
          <w:lang w:val="en-GB" w:eastAsia="zh-CN"/>
        </w:rPr>
        <w:t xml:space="preserve">For data inactivity during </w:t>
      </w:r>
      <w:proofErr w:type="gramStart"/>
      <w:r>
        <w:rPr>
          <w:lang w:val="en-GB" w:eastAsia="zh-CN"/>
        </w:rPr>
        <w:t>a</w:t>
      </w:r>
      <w:proofErr w:type="gramEnd"/>
      <w:r>
        <w:rPr>
          <w:lang w:val="en-GB" w:eastAsia="zh-CN"/>
        </w:rPr>
        <w:t xml:space="preserve"> MBS multicast session it says i</w:t>
      </w:r>
      <w:r w:rsidR="0043652E">
        <w:rPr>
          <w:lang w:val="en-GB" w:eastAsia="zh-CN"/>
        </w:rPr>
        <w:t xml:space="preserve">n section 16.10.5.2 </w:t>
      </w:r>
      <w:r w:rsidR="00122797">
        <w:rPr>
          <w:lang w:val="en-GB" w:eastAsia="zh-CN"/>
        </w:rPr>
        <w:t>in 38.300</w:t>
      </w:r>
      <w:r w:rsidR="0043652E">
        <w:rPr>
          <w:lang w:val="en-GB" w:eastAsia="zh-CN"/>
        </w:rPr>
        <w:t>:</w:t>
      </w:r>
    </w:p>
    <w:p w14:paraId="0F5BE14B" w14:textId="24938472" w:rsidR="0043652E" w:rsidRPr="0043652E" w:rsidRDefault="0043652E" w:rsidP="0043652E">
      <w:pPr>
        <w:rPr>
          <w:rFonts w:ascii="Times New Roman" w:hAnsi="Times New Roman"/>
          <w:color w:val="C45911" w:themeColor="accent2" w:themeShade="BF"/>
        </w:rPr>
      </w:pPr>
      <w:r w:rsidRPr="0043652E">
        <w:rPr>
          <w:rFonts w:ascii="Times New Roman" w:hAnsi="Times New Roman"/>
          <w:color w:val="C45911" w:themeColor="accent2" w:themeShade="BF"/>
        </w:rPr>
        <w:t xml:space="preserve">When there is (temporarily) no data to be </w:t>
      </w:r>
      <w:r w:rsidRPr="00122797">
        <w:rPr>
          <w:rFonts w:ascii="Times New Roman" w:hAnsi="Times New Roman"/>
          <w:color w:val="C45911" w:themeColor="accent2" w:themeShade="BF"/>
        </w:rPr>
        <w:t>sent to the UEs for a multicast session, the gNB may move the UE to RRC IDLE/INACTIVE state.</w:t>
      </w:r>
    </w:p>
    <w:p w14:paraId="5BECD77D" w14:textId="20D10145" w:rsidR="00122797" w:rsidRDefault="00122797" w:rsidP="0043652E">
      <w:pPr>
        <w:rPr>
          <w:lang w:val="en-GB" w:eastAsia="zh-CN"/>
        </w:rPr>
      </w:pPr>
      <w:r>
        <w:rPr>
          <w:lang w:val="en-GB" w:eastAsia="zh-CN"/>
        </w:rPr>
        <w:t>The following observations and concerns are raised:</w:t>
      </w:r>
    </w:p>
    <w:p w14:paraId="0D2A85F7" w14:textId="5FF5F4E4" w:rsidR="00122797" w:rsidRDefault="00122797" w:rsidP="00122797">
      <w:pPr>
        <w:pStyle w:val="ListParagraph"/>
        <w:numPr>
          <w:ilvl w:val="0"/>
          <w:numId w:val="42"/>
        </w:numPr>
        <w:rPr>
          <w:lang w:val="en-GB" w:eastAsia="zh-CN"/>
        </w:rPr>
      </w:pPr>
      <w:r>
        <w:rPr>
          <w:lang w:val="en-GB" w:eastAsia="zh-CN"/>
        </w:rPr>
        <w:t>It is possible that “</w:t>
      </w:r>
      <w:r w:rsidRPr="00122797">
        <w:rPr>
          <w:rFonts w:ascii="Times New Roman" w:hAnsi="Times New Roman"/>
          <w:color w:val="C45911" w:themeColor="accent2" w:themeShade="BF"/>
          <w:sz w:val="18"/>
          <w:szCs w:val="18"/>
          <w:lang w:val="en-GB" w:eastAsia="zh-CN"/>
        </w:rPr>
        <w:t>temporar</w:t>
      </w:r>
      <w:r w:rsidR="00464DC7">
        <w:rPr>
          <w:rFonts w:ascii="Times New Roman" w:hAnsi="Times New Roman"/>
          <w:color w:val="C45911" w:themeColor="accent2" w:themeShade="BF"/>
          <w:sz w:val="18"/>
          <w:szCs w:val="18"/>
          <w:lang w:val="en-GB" w:eastAsia="zh-CN"/>
        </w:rPr>
        <w:t>ily</w:t>
      </w:r>
      <w:r w:rsidRPr="00122797">
        <w:rPr>
          <w:rFonts w:ascii="Times New Roman" w:hAnsi="Times New Roman"/>
          <w:color w:val="C45911" w:themeColor="accent2" w:themeShade="BF"/>
          <w:sz w:val="18"/>
          <w:szCs w:val="18"/>
          <w:lang w:val="en-GB" w:eastAsia="zh-CN"/>
        </w:rPr>
        <w:t xml:space="preserve"> no data</w:t>
      </w:r>
      <w:r>
        <w:rPr>
          <w:lang w:val="en-GB" w:eastAsia="zh-CN"/>
        </w:rPr>
        <w:t xml:space="preserve">” refers to the case </w:t>
      </w:r>
      <w:r w:rsidR="009F55EE">
        <w:rPr>
          <w:lang w:val="en-GB" w:eastAsia="zh-CN"/>
        </w:rPr>
        <w:t>when</w:t>
      </w:r>
      <w:r w:rsidR="00464DC7" w:rsidRPr="00464DC7">
        <w:rPr>
          <w:lang w:val="en-GB" w:eastAsia="zh-CN"/>
        </w:rPr>
        <w:t xml:space="preserve"> </w:t>
      </w:r>
      <w:r w:rsidR="00464DC7">
        <w:rPr>
          <w:lang w:val="en-GB" w:eastAsia="zh-CN"/>
        </w:rPr>
        <w:t xml:space="preserve">the multicast </w:t>
      </w:r>
      <w:r w:rsidR="00464DC7" w:rsidRPr="009F55EE">
        <w:rPr>
          <w:lang w:val="en-GB" w:eastAsia="zh-CN"/>
        </w:rPr>
        <w:t>session is in Active state (TS 23.247 [1])</w:t>
      </w:r>
      <w:r w:rsidR="00464DC7">
        <w:rPr>
          <w:lang w:val="en-GB" w:eastAsia="zh-CN"/>
        </w:rPr>
        <w:t xml:space="preserve"> and</w:t>
      </w:r>
      <w:r>
        <w:rPr>
          <w:lang w:val="en-GB" w:eastAsia="zh-CN"/>
        </w:rPr>
        <w:t xml:space="preserve"> there </w:t>
      </w:r>
      <w:r w:rsidR="00A478D3">
        <w:rPr>
          <w:lang w:val="en-GB" w:eastAsia="zh-CN"/>
        </w:rPr>
        <w:t>is</w:t>
      </w:r>
      <w:r>
        <w:rPr>
          <w:lang w:val="en-GB" w:eastAsia="zh-CN"/>
        </w:rPr>
        <w:t xml:space="preserve"> no data for some time, while “</w:t>
      </w:r>
      <w:r w:rsidRPr="00122797">
        <w:rPr>
          <w:rFonts w:ascii="Times New Roman" w:hAnsi="Times New Roman"/>
          <w:color w:val="C45911" w:themeColor="accent2" w:themeShade="BF"/>
          <w:sz w:val="18"/>
          <w:szCs w:val="18"/>
          <w:lang w:val="en-GB" w:eastAsia="zh-CN"/>
        </w:rPr>
        <w:t>no data</w:t>
      </w:r>
      <w:r>
        <w:rPr>
          <w:lang w:val="en-GB" w:eastAsia="zh-CN"/>
        </w:rPr>
        <w:t xml:space="preserve">” refers to the case when the </w:t>
      </w:r>
      <w:r w:rsidR="009F55EE">
        <w:rPr>
          <w:lang w:val="en-GB" w:eastAsia="zh-CN"/>
        </w:rPr>
        <w:t xml:space="preserve">multicast </w:t>
      </w:r>
      <w:r>
        <w:rPr>
          <w:lang w:val="en-GB" w:eastAsia="zh-CN"/>
        </w:rPr>
        <w:t xml:space="preserve">session is </w:t>
      </w:r>
      <w:r w:rsidR="00A478D3" w:rsidRPr="009F55EE">
        <w:rPr>
          <w:lang w:val="en-GB" w:eastAsia="zh-CN"/>
        </w:rPr>
        <w:t xml:space="preserve">in </w:t>
      </w:r>
      <w:r w:rsidR="00A478D3">
        <w:rPr>
          <w:lang w:val="en-GB" w:eastAsia="zh-CN"/>
        </w:rPr>
        <w:t>Inactive</w:t>
      </w:r>
      <w:r w:rsidR="00A478D3" w:rsidRPr="009F55EE">
        <w:rPr>
          <w:lang w:val="en-GB" w:eastAsia="zh-CN"/>
        </w:rPr>
        <w:t xml:space="preserve"> state </w:t>
      </w:r>
      <w:r w:rsidR="009F55EE">
        <w:rPr>
          <w:lang w:val="en-GB" w:eastAsia="zh-CN"/>
        </w:rPr>
        <w:t xml:space="preserve">and </w:t>
      </w:r>
      <w:r w:rsidR="003755DF">
        <w:rPr>
          <w:lang w:val="en-GB" w:eastAsia="zh-CN"/>
        </w:rPr>
        <w:t xml:space="preserve">hence </w:t>
      </w:r>
      <w:r w:rsidR="00464DC7">
        <w:rPr>
          <w:lang w:val="en-GB" w:eastAsia="zh-CN"/>
        </w:rPr>
        <w:t>no multicast data is transmitted</w:t>
      </w:r>
      <w:r>
        <w:rPr>
          <w:lang w:val="en-GB" w:eastAsia="zh-CN"/>
        </w:rPr>
        <w:t>. However this is not clear from the description.</w:t>
      </w:r>
    </w:p>
    <w:p w14:paraId="54501CB9" w14:textId="63E8493A" w:rsidR="009F55EE" w:rsidRDefault="009F55EE" w:rsidP="009F55EE">
      <w:pPr>
        <w:pStyle w:val="ListParagraph"/>
        <w:numPr>
          <w:ilvl w:val="0"/>
          <w:numId w:val="42"/>
        </w:numPr>
        <w:rPr>
          <w:lang w:val="en-GB" w:eastAsia="zh-CN"/>
        </w:rPr>
      </w:pPr>
      <w:r>
        <w:rPr>
          <w:lang w:val="en-GB" w:eastAsia="zh-CN"/>
        </w:rPr>
        <w:t>In case</w:t>
      </w:r>
      <w:r w:rsidRPr="009F55EE">
        <w:rPr>
          <w:lang w:val="en-GB" w:eastAsia="zh-CN"/>
        </w:rPr>
        <w:t xml:space="preserve"> the </w:t>
      </w:r>
      <w:r w:rsidR="00FF401B">
        <w:rPr>
          <w:lang w:val="en-GB" w:eastAsia="zh-CN"/>
        </w:rPr>
        <w:t xml:space="preserve">multicast </w:t>
      </w:r>
      <w:r w:rsidRPr="009F55EE">
        <w:rPr>
          <w:lang w:val="en-GB" w:eastAsia="zh-CN"/>
        </w:rPr>
        <w:t xml:space="preserve">UE is released to RRC_IDLE </w:t>
      </w:r>
      <w:r w:rsidR="00DF7678">
        <w:rPr>
          <w:lang w:val="en-GB" w:eastAsia="zh-CN"/>
        </w:rPr>
        <w:t>when</w:t>
      </w:r>
      <w:r w:rsidRPr="009F55EE">
        <w:rPr>
          <w:lang w:val="en-GB" w:eastAsia="zh-CN"/>
        </w:rPr>
        <w:t xml:space="preserve"> </w:t>
      </w:r>
      <w:r w:rsidR="00A478D3">
        <w:rPr>
          <w:lang w:val="en-GB" w:eastAsia="zh-CN"/>
        </w:rPr>
        <w:t xml:space="preserve">the multicast </w:t>
      </w:r>
      <w:r w:rsidR="00A478D3" w:rsidRPr="009F55EE">
        <w:rPr>
          <w:lang w:val="en-GB" w:eastAsia="zh-CN"/>
        </w:rPr>
        <w:t>session is in Active state</w:t>
      </w:r>
      <w:r w:rsidR="00A478D3">
        <w:rPr>
          <w:lang w:val="en-GB" w:eastAsia="zh-CN"/>
        </w:rPr>
        <w:t>,</w:t>
      </w:r>
      <w:r w:rsidR="00A478D3" w:rsidRPr="009F55EE">
        <w:rPr>
          <w:lang w:val="en-GB" w:eastAsia="zh-CN"/>
        </w:rPr>
        <w:t xml:space="preserve"> </w:t>
      </w:r>
      <w:r w:rsidRPr="009F55EE">
        <w:rPr>
          <w:lang w:val="en-GB" w:eastAsia="zh-CN"/>
        </w:rPr>
        <w:t xml:space="preserve">then the UE will not receive multicast data when the </w:t>
      </w:r>
      <w:r w:rsidR="00264CCF">
        <w:rPr>
          <w:lang w:val="en-GB" w:eastAsia="zh-CN"/>
        </w:rPr>
        <w:t xml:space="preserve">multicast data </w:t>
      </w:r>
      <w:r w:rsidRPr="009F55EE">
        <w:rPr>
          <w:lang w:val="en-GB" w:eastAsia="zh-CN"/>
        </w:rPr>
        <w:t>transmissions start again, because the CN only trigger</w:t>
      </w:r>
      <w:r w:rsidR="00A478D3">
        <w:rPr>
          <w:lang w:val="en-GB" w:eastAsia="zh-CN"/>
        </w:rPr>
        <w:t>s</w:t>
      </w:r>
      <w:r w:rsidRPr="009F55EE">
        <w:rPr>
          <w:lang w:val="en-GB" w:eastAsia="zh-CN"/>
        </w:rPr>
        <w:t xml:space="preserve"> CM_IDLE </w:t>
      </w:r>
      <w:r w:rsidR="00D35B0E">
        <w:rPr>
          <w:lang w:val="en-GB" w:eastAsia="zh-CN"/>
        </w:rPr>
        <w:t xml:space="preserve">group </w:t>
      </w:r>
      <w:r w:rsidRPr="009F55EE">
        <w:rPr>
          <w:lang w:val="en-GB" w:eastAsia="zh-CN"/>
        </w:rPr>
        <w:t xml:space="preserve">Paging when the multicast session </w:t>
      </w:r>
      <w:r w:rsidR="00285EA7">
        <w:rPr>
          <w:lang w:val="en-GB" w:eastAsia="zh-CN"/>
        </w:rPr>
        <w:t>is activated</w:t>
      </w:r>
      <w:r w:rsidR="00385E5D">
        <w:rPr>
          <w:lang w:val="en-GB" w:eastAsia="zh-CN"/>
        </w:rPr>
        <w:t xml:space="preserve"> (see clause 7.2.5.2 in </w:t>
      </w:r>
      <w:r w:rsidR="00385E5D" w:rsidRPr="009F55EE">
        <w:rPr>
          <w:lang w:val="en-GB" w:eastAsia="zh-CN"/>
        </w:rPr>
        <w:t>TS 23.247 [1]</w:t>
      </w:r>
      <w:r w:rsidR="00385E5D">
        <w:rPr>
          <w:lang w:val="en-GB" w:eastAsia="zh-CN"/>
        </w:rPr>
        <w:t>)</w:t>
      </w:r>
      <w:r w:rsidR="00264CCF">
        <w:rPr>
          <w:lang w:val="en-GB" w:eastAsia="zh-CN"/>
        </w:rPr>
        <w:t>. F</w:t>
      </w:r>
      <w:r w:rsidR="00264CCF" w:rsidRPr="00264CCF">
        <w:rPr>
          <w:lang w:val="en-GB" w:eastAsia="zh-CN"/>
        </w:rPr>
        <w:t xml:space="preserve">or an active MBS </w:t>
      </w:r>
      <w:r w:rsidR="00264CCF">
        <w:rPr>
          <w:lang w:val="en-GB" w:eastAsia="zh-CN"/>
        </w:rPr>
        <w:t>s</w:t>
      </w:r>
      <w:r w:rsidR="00264CCF" w:rsidRPr="00264CCF">
        <w:rPr>
          <w:lang w:val="en-GB" w:eastAsia="zh-CN"/>
        </w:rPr>
        <w:t xml:space="preserve">ession the CN does not trigger group paging to bring the </w:t>
      </w:r>
      <w:r w:rsidR="00264CCF">
        <w:rPr>
          <w:lang w:val="en-GB" w:eastAsia="zh-CN"/>
        </w:rPr>
        <w:t>UE from CM_IDLE to CM_CONNECTED</w:t>
      </w:r>
      <w:r w:rsidR="00385E5D">
        <w:rPr>
          <w:lang w:val="en-GB" w:eastAsia="zh-CN"/>
        </w:rPr>
        <w:t>:</w:t>
      </w:r>
    </w:p>
    <w:p w14:paraId="07ADEE79" w14:textId="7C2A1763" w:rsidR="00385E5D" w:rsidRDefault="00385E5D" w:rsidP="00385E5D">
      <w:pPr>
        <w:pStyle w:val="B1"/>
        <w:numPr>
          <w:ilvl w:val="0"/>
          <w:numId w:val="43"/>
        </w:numPr>
        <w:rPr>
          <w:color w:val="C45911" w:themeColor="accent2" w:themeShade="BF"/>
          <w:sz w:val="18"/>
          <w:szCs w:val="18"/>
        </w:rPr>
      </w:pPr>
      <w:r w:rsidRPr="00A476B0">
        <w:rPr>
          <w:color w:val="C45911" w:themeColor="accent2" w:themeShade="BF"/>
          <w:sz w:val="18"/>
          <w:szCs w:val="18"/>
          <w:highlight w:val="yellow"/>
        </w:rPr>
        <w:t xml:space="preserve">Support group paging at </w:t>
      </w:r>
      <w:r w:rsidRPr="00A476B0">
        <w:rPr>
          <w:color w:val="C45911" w:themeColor="accent2" w:themeShade="BF"/>
          <w:sz w:val="18"/>
          <w:szCs w:val="18"/>
          <w:highlight w:val="yellow"/>
          <w:lang w:eastAsia="ko-KR"/>
        </w:rPr>
        <w:t xml:space="preserve">multicast </w:t>
      </w:r>
      <w:r w:rsidRPr="00A476B0">
        <w:rPr>
          <w:color w:val="C45911" w:themeColor="accent2" w:themeShade="BF"/>
          <w:sz w:val="18"/>
          <w:szCs w:val="18"/>
          <w:highlight w:val="yellow"/>
        </w:rPr>
        <w:t>session activation</w:t>
      </w:r>
      <w:r w:rsidRPr="00385E5D">
        <w:rPr>
          <w:color w:val="C45911" w:themeColor="accent2" w:themeShade="BF"/>
          <w:sz w:val="18"/>
          <w:szCs w:val="18"/>
        </w:rPr>
        <w:t xml:space="preserve"> over radio toward UEs in CM-IDLE state </w:t>
      </w:r>
      <w:r w:rsidRPr="00385E5D">
        <w:rPr>
          <w:rFonts w:hint="eastAsia"/>
          <w:color w:val="C45911" w:themeColor="accent2" w:themeShade="BF"/>
          <w:sz w:val="18"/>
          <w:szCs w:val="18"/>
          <w:lang w:eastAsia="zh-CN"/>
        </w:rPr>
        <w:t xml:space="preserve">and </w:t>
      </w:r>
      <w:r w:rsidRPr="00385E5D">
        <w:rPr>
          <w:color w:val="C45911" w:themeColor="accent2" w:themeShade="BF"/>
          <w:sz w:val="18"/>
          <w:szCs w:val="18"/>
        </w:rPr>
        <w:t>CM-CONNECTED with RRC INACTIVE state.</w:t>
      </w:r>
    </w:p>
    <w:p w14:paraId="4FCFC6CC" w14:textId="307C6905" w:rsidR="00A476B0" w:rsidRPr="00A476B0" w:rsidRDefault="00A476B0" w:rsidP="00A476B0">
      <w:pPr>
        <w:pStyle w:val="B1"/>
        <w:numPr>
          <w:ilvl w:val="0"/>
          <w:numId w:val="43"/>
        </w:numPr>
        <w:rPr>
          <w:rFonts w:eastAsia="SimSun"/>
          <w:color w:val="C45911" w:themeColor="accent2" w:themeShade="BF"/>
          <w:sz w:val="18"/>
          <w:szCs w:val="18"/>
        </w:rPr>
      </w:pPr>
      <w:r w:rsidRPr="00A476B0">
        <w:rPr>
          <w:b/>
          <w:bCs/>
          <w:color w:val="C45911" w:themeColor="accent2" w:themeShade="BF"/>
          <w:sz w:val="18"/>
          <w:szCs w:val="18"/>
          <w:highlight w:val="yellow"/>
        </w:rPr>
        <w:t>Active state</w:t>
      </w:r>
      <w:r w:rsidRPr="00A476B0">
        <w:rPr>
          <w:color w:val="C45911" w:themeColor="accent2" w:themeShade="BF"/>
          <w:sz w:val="18"/>
          <w:szCs w:val="18"/>
          <w:highlight w:val="yellow"/>
        </w:rPr>
        <w:t>:</w:t>
      </w:r>
      <w:r w:rsidRPr="00A476B0">
        <w:rPr>
          <w:color w:val="C45911" w:themeColor="accent2" w:themeShade="BF"/>
          <w:sz w:val="18"/>
          <w:szCs w:val="18"/>
        </w:rPr>
        <w:t xml:space="preserve"> Multicast MBS session is established</w:t>
      </w:r>
      <w:r w:rsidRPr="00A476B0">
        <w:rPr>
          <w:rFonts w:hint="eastAsia"/>
          <w:color w:val="C45911" w:themeColor="accent2" w:themeShade="BF"/>
          <w:sz w:val="18"/>
          <w:szCs w:val="18"/>
          <w:lang w:eastAsia="zh-CN"/>
        </w:rPr>
        <w:t xml:space="preserve"> and MBS data </w:t>
      </w:r>
      <w:r w:rsidRPr="00A476B0">
        <w:rPr>
          <w:color w:val="C45911" w:themeColor="accent2" w:themeShade="BF"/>
          <w:sz w:val="18"/>
          <w:szCs w:val="18"/>
          <w:lang w:eastAsia="zh-CN"/>
        </w:rPr>
        <w:t>can be</w:t>
      </w:r>
      <w:r w:rsidRPr="00A476B0">
        <w:rPr>
          <w:rFonts w:hint="eastAsia"/>
          <w:color w:val="C45911" w:themeColor="accent2" w:themeShade="BF"/>
          <w:sz w:val="18"/>
          <w:szCs w:val="18"/>
          <w:lang w:eastAsia="zh-CN"/>
        </w:rPr>
        <w:t xml:space="preserve"> transmitted to the </w:t>
      </w:r>
      <w:r w:rsidRPr="00A476B0">
        <w:rPr>
          <w:color w:val="C45911" w:themeColor="accent2" w:themeShade="BF"/>
          <w:sz w:val="18"/>
          <w:szCs w:val="18"/>
        </w:rPr>
        <w:t>UEs that</w:t>
      </w:r>
      <w:r w:rsidRPr="00A476B0">
        <w:rPr>
          <w:rFonts w:hint="eastAsia"/>
          <w:color w:val="C45911" w:themeColor="accent2" w:themeShade="BF"/>
          <w:sz w:val="18"/>
          <w:szCs w:val="18"/>
          <w:lang w:eastAsia="zh-CN"/>
        </w:rPr>
        <w:t xml:space="preserve"> have</w:t>
      </w:r>
      <w:r w:rsidRPr="00A476B0">
        <w:rPr>
          <w:color w:val="C45911" w:themeColor="accent2" w:themeShade="BF"/>
          <w:sz w:val="18"/>
          <w:szCs w:val="18"/>
        </w:rPr>
        <w:t xml:space="preserve"> joined </w:t>
      </w:r>
      <w:proofErr w:type="spellStart"/>
      <w:r w:rsidRPr="00A476B0">
        <w:rPr>
          <w:color w:val="C45911" w:themeColor="accent2" w:themeShade="BF"/>
          <w:sz w:val="18"/>
          <w:szCs w:val="18"/>
        </w:rPr>
        <w:t>th</w:t>
      </w:r>
      <w:proofErr w:type="spellEnd"/>
      <w:r w:rsidRPr="00A476B0">
        <w:rPr>
          <w:color w:val="C45911" w:themeColor="accent2" w:themeShade="BF"/>
          <w:sz w:val="18"/>
          <w:szCs w:val="18"/>
        </w:rPr>
        <w:t xml:space="preserve"> Multicast MBS session. </w:t>
      </w:r>
      <w:r w:rsidRPr="00A476B0">
        <w:rPr>
          <w:color w:val="C45911" w:themeColor="accent2" w:themeShade="BF"/>
          <w:sz w:val="18"/>
          <w:szCs w:val="18"/>
          <w:lang w:eastAsia="zh-CN"/>
        </w:rPr>
        <w:t>R</w:t>
      </w:r>
      <w:r w:rsidRPr="00A476B0">
        <w:rPr>
          <w:rFonts w:hint="eastAsia"/>
          <w:color w:val="C45911" w:themeColor="accent2" w:themeShade="BF"/>
          <w:sz w:val="18"/>
          <w:szCs w:val="18"/>
          <w:lang w:eastAsia="zh-CN"/>
        </w:rPr>
        <w:t xml:space="preserve">adio </w:t>
      </w:r>
      <w:r w:rsidRPr="00A476B0">
        <w:rPr>
          <w:color w:val="C45911" w:themeColor="accent2" w:themeShade="BF"/>
          <w:sz w:val="18"/>
          <w:szCs w:val="18"/>
        </w:rPr>
        <w:t xml:space="preserve">resources for the Multicast MBS session are </w:t>
      </w:r>
      <w:r w:rsidRPr="00A476B0">
        <w:rPr>
          <w:rFonts w:hint="eastAsia"/>
          <w:color w:val="C45911" w:themeColor="accent2" w:themeShade="BF"/>
          <w:sz w:val="18"/>
          <w:szCs w:val="18"/>
          <w:lang w:eastAsia="zh-CN"/>
        </w:rPr>
        <w:t>established</w:t>
      </w:r>
      <w:r w:rsidRPr="00A476B0">
        <w:rPr>
          <w:color w:val="C45911" w:themeColor="accent2" w:themeShade="BF"/>
          <w:sz w:val="18"/>
          <w:szCs w:val="18"/>
          <w:lang w:eastAsia="zh-CN"/>
        </w:rPr>
        <w:t>.</w:t>
      </w:r>
      <w:r w:rsidRPr="00A476B0">
        <w:rPr>
          <w:color w:val="C45911" w:themeColor="accent2" w:themeShade="BF"/>
          <w:sz w:val="18"/>
          <w:szCs w:val="18"/>
        </w:rPr>
        <w:t xml:space="preserve"> To receive multicast MBS session data, </w:t>
      </w:r>
      <w:r w:rsidRPr="00A476B0">
        <w:rPr>
          <w:color w:val="C45911" w:themeColor="accent2" w:themeShade="BF"/>
          <w:sz w:val="18"/>
          <w:szCs w:val="18"/>
          <w:highlight w:val="yellow"/>
        </w:rPr>
        <w:t>UEs that joined the Multicast MBS session shall be in CM-CONNECTED state for receiving data of the Multicast MBS session.</w:t>
      </w:r>
      <w:r w:rsidRPr="00A476B0">
        <w:rPr>
          <w:color w:val="C45911" w:themeColor="accent2" w:themeShade="BF"/>
          <w:sz w:val="18"/>
          <w:szCs w:val="18"/>
        </w:rPr>
        <w:t xml:space="preserve"> UEs are allowed to join the Multicast MBS session (subject to authorization check). 5GC resources </w:t>
      </w:r>
      <w:r w:rsidRPr="00A476B0">
        <w:rPr>
          <w:rFonts w:hint="eastAsia"/>
          <w:color w:val="C45911" w:themeColor="accent2" w:themeShade="BF"/>
          <w:sz w:val="18"/>
          <w:szCs w:val="18"/>
          <w:lang w:eastAsia="zh-CN"/>
        </w:rPr>
        <w:t xml:space="preserve">and radio resources </w:t>
      </w:r>
      <w:r w:rsidRPr="00A476B0">
        <w:rPr>
          <w:color w:val="C45911" w:themeColor="accent2" w:themeShade="BF"/>
          <w:sz w:val="18"/>
          <w:szCs w:val="18"/>
        </w:rPr>
        <w:t>for the Multicast MBS session are reserved for UEs that joined the Multicast MBS session.</w:t>
      </w:r>
    </w:p>
    <w:p w14:paraId="08199FFC" w14:textId="70E2EBA2" w:rsidR="0011536B" w:rsidRPr="00C55037" w:rsidRDefault="00A476B0" w:rsidP="00C55037">
      <w:pPr>
        <w:pStyle w:val="B1"/>
        <w:numPr>
          <w:ilvl w:val="0"/>
          <w:numId w:val="43"/>
        </w:numPr>
        <w:rPr>
          <w:color w:val="C45911" w:themeColor="accent2" w:themeShade="BF"/>
          <w:sz w:val="18"/>
          <w:szCs w:val="18"/>
        </w:rPr>
      </w:pPr>
      <w:r w:rsidRPr="00A476B0">
        <w:rPr>
          <w:b/>
          <w:bCs/>
          <w:color w:val="C45911" w:themeColor="accent2" w:themeShade="BF"/>
          <w:sz w:val="18"/>
          <w:szCs w:val="18"/>
          <w:highlight w:val="yellow"/>
        </w:rPr>
        <w:t>Inactive state</w:t>
      </w:r>
      <w:r w:rsidRPr="00A476B0">
        <w:rPr>
          <w:color w:val="C45911" w:themeColor="accent2" w:themeShade="BF"/>
          <w:sz w:val="18"/>
          <w:szCs w:val="18"/>
          <w:highlight w:val="yellow"/>
        </w:rPr>
        <w:t>:</w:t>
      </w:r>
      <w:r w:rsidRPr="00A476B0">
        <w:rPr>
          <w:color w:val="C45911" w:themeColor="accent2" w:themeShade="BF"/>
          <w:sz w:val="18"/>
          <w:szCs w:val="18"/>
        </w:rPr>
        <w:t xml:space="preserve"> Multicast MBS session is established</w:t>
      </w:r>
      <w:r w:rsidRPr="00A476B0">
        <w:rPr>
          <w:rFonts w:hint="eastAsia"/>
          <w:color w:val="C45911" w:themeColor="accent2" w:themeShade="BF"/>
          <w:sz w:val="18"/>
          <w:szCs w:val="18"/>
          <w:lang w:eastAsia="zh-CN"/>
        </w:rPr>
        <w:t xml:space="preserve"> but no MBS data </w:t>
      </w:r>
      <w:r w:rsidRPr="00A476B0">
        <w:rPr>
          <w:color w:val="C45911" w:themeColor="accent2" w:themeShade="BF"/>
          <w:sz w:val="18"/>
          <w:szCs w:val="18"/>
          <w:lang w:eastAsia="zh-CN"/>
        </w:rPr>
        <w:t>is</w:t>
      </w:r>
      <w:r w:rsidRPr="00A476B0">
        <w:rPr>
          <w:rFonts w:hint="eastAsia"/>
          <w:color w:val="C45911" w:themeColor="accent2" w:themeShade="BF"/>
          <w:sz w:val="18"/>
          <w:szCs w:val="18"/>
          <w:lang w:eastAsia="zh-CN"/>
        </w:rPr>
        <w:t xml:space="preserve"> transmitted to the </w:t>
      </w:r>
      <w:r w:rsidRPr="00A476B0">
        <w:rPr>
          <w:color w:val="C45911" w:themeColor="accent2" w:themeShade="BF"/>
          <w:sz w:val="18"/>
          <w:szCs w:val="18"/>
        </w:rPr>
        <w:t>UEs that</w:t>
      </w:r>
      <w:r w:rsidRPr="00A476B0">
        <w:rPr>
          <w:rFonts w:hint="eastAsia"/>
          <w:color w:val="C45911" w:themeColor="accent2" w:themeShade="BF"/>
          <w:sz w:val="18"/>
          <w:szCs w:val="18"/>
          <w:lang w:eastAsia="zh-CN"/>
        </w:rPr>
        <w:t xml:space="preserve"> have</w:t>
      </w:r>
      <w:r w:rsidRPr="00A476B0">
        <w:rPr>
          <w:color w:val="C45911" w:themeColor="accent2" w:themeShade="BF"/>
          <w:sz w:val="18"/>
          <w:szCs w:val="18"/>
        </w:rPr>
        <w:t xml:space="preserve"> joined the Multicast MBS session. R</w:t>
      </w:r>
      <w:r w:rsidRPr="00A476B0">
        <w:rPr>
          <w:rFonts w:hint="eastAsia"/>
          <w:color w:val="C45911" w:themeColor="accent2" w:themeShade="BF"/>
          <w:sz w:val="18"/>
          <w:szCs w:val="18"/>
          <w:lang w:eastAsia="zh-CN"/>
        </w:rPr>
        <w:t xml:space="preserve">adio </w:t>
      </w:r>
      <w:r w:rsidRPr="00A476B0">
        <w:rPr>
          <w:color w:val="C45911" w:themeColor="accent2" w:themeShade="BF"/>
          <w:sz w:val="18"/>
          <w:szCs w:val="18"/>
        </w:rPr>
        <w:t xml:space="preserve">resources for the Multicast MBS session are </w:t>
      </w:r>
      <w:r w:rsidRPr="00A476B0">
        <w:rPr>
          <w:rFonts w:hint="eastAsia"/>
          <w:color w:val="C45911" w:themeColor="accent2" w:themeShade="BF"/>
          <w:sz w:val="18"/>
          <w:szCs w:val="18"/>
          <w:lang w:eastAsia="zh-CN"/>
        </w:rPr>
        <w:t>released</w:t>
      </w:r>
      <w:r w:rsidRPr="00A476B0">
        <w:rPr>
          <w:color w:val="C45911" w:themeColor="accent2" w:themeShade="BF"/>
          <w:sz w:val="18"/>
          <w:szCs w:val="18"/>
          <w:lang w:eastAsia="zh-CN"/>
        </w:rPr>
        <w:t xml:space="preserve">, and </w:t>
      </w:r>
      <w:r w:rsidRPr="009F3B2D">
        <w:rPr>
          <w:color w:val="C45911" w:themeColor="accent2" w:themeShade="BF"/>
          <w:sz w:val="18"/>
          <w:szCs w:val="18"/>
          <w:highlight w:val="yellow"/>
          <w:lang w:eastAsia="zh-CN"/>
        </w:rPr>
        <w:t xml:space="preserve">the </w:t>
      </w:r>
      <w:r w:rsidRPr="009F3B2D">
        <w:rPr>
          <w:color w:val="C45911" w:themeColor="accent2" w:themeShade="BF"/>
          <w:sz w:val="18"/>
          <w:szCs w:val="18"/>
          <w:highlight w:val="yellow"/>
        </w:rPr>
        <w:t>UEs that joined the Multicast MBS session may be in CM-CONNECTED or CM-IDLE state.</w:t>
      </w:r>
      <w:r w:rsidRPr="00A476B0">
        <w:rPr>
          <w:color w:val="C45911" w:themeColor="accent2" w:themeShade="BF"/>
          <w:sz w:val="18"/>
          <w:szCs w:val="18"/>
        </w:rPr>
        <w:t xml:space="preserve"> UEs are allowed to join the Multicast MBS session (subject to authorization check).</w:t>
      </w:r>
    </w:p>
    <w:p w14:paraId="4A4CD790" w14:textId="481CDC15" w:rsidR="0043652E" w:rsidRPr="0009392A" w:rsidRDefault="0009392A" w:rsidP="0043652E">
      <w:pPr>
        <w:pStyle w:val="ListParagraph"/>
        <w:numPr>
          <w:ilvl w:val="0"/>
          <w:numId w:val="42"/>
        </w:numPr>
        <w:rPr>
          <w:lang w:val="en-GB" w:eastAsia="zh-CN"/>
        </w:rPr>
      </w:pPr>
      <w:r>
        <w:rPr>
          <w:lang w:val="en-GB" w:eastAsia="zh-CN"/>
        </w:rPr>
        <w:lastRenderedPageBreak/>
        <w:t xml:space="preserve">The </w:t>
      </w:r>
      <w:r w:rsidR="00520A81" w:rsidRPr="0009392A">
        <w:rPr>
          <w:lang w:val="en-GB" w:eastAsia="zh-CN"/>
        </w:rPr>
        <w:t xml:space="preserve">gNB should not release the UE when </w:t>
      </w:r>
      <w:r>
        <w:rPr>
          <w:lang w:val="en-GB" w:eastAsia="zh-CN"/>
        </w:rPr>
        <w:t xml:space="preserve">there is (temporarily) no multicast data, </w:t>
      </w:r>
      <w:r w:rsidR="00A476B0">
        <w:rPr>
          <w:lang w:val="en-GB" w:eastAsia="zh-CN"/>
        </w:rPr>
        <w:t>while</w:t>
      </w:r>
      <w:r>
        <w:rPr>
          <w:lang w:val="en-GB" w:eastAsia="zh-CN"/>
        </w:rPr>
        <w:t xml:space="preserve"> </w:t>
      </w:r>
      <w:r w:rsidR="00520A81" w:rsidRPr="0009392A">
        <w:rPr>
          <w:lang w:val="en-GB" w:eastAsia="zh-CN"/>
        </w:rPr>
        <w:t xml:space="preserve">a DRB is configured and there are still unicast </w:t>
      </w:r>
      <w:r>
        <w:rPr>
          <w:lang w:val="en-GB" w:eastAsia="zh-CN"/>
        </w:rPr>
        <w:t>data</w:t>
      </w:r>
      <w:r w:rsidR="00520A81" w:rsidRPr="0009392A">
        <w:rPr>
          <w:lang w:val="en-GB" w:eastAsia="zh-CN"/>
        </w:rPr>
        <w:t>.</w:t>
      </w:r>
      <w:r w:rsidR="001D580E">
        <w:rPr>
          <w:lang w:val="en-GB" w:eastAsia="zh-CN"/>
        </w:rPr>
        <w:t xml:space="preserve"> This condition is also not explicitly described. </w:t>
      </w:r>
    </w:p>
    <w:p w14:paraId="3D832A75" w14:textId="125DC7E9" w:rsidR="00C94600" w:rsidRDefault="00BA28BE" w:rsidP="00B367F4">
      <w:pPr>
        <w:rPr>
          <w:lang w:val="en-GB" w:eastAsia="zh-CN"/>
        </w:rPr>
      </w:pPr>
      <w:r>
        <w:rPr>
          <w:lang w:val="en-GB" w:eastAsia="zh-CN"/>
        </w:rPr>
        <w:t>When the last UE has left the multicast session and the session is released</w:t>
      </w:r>
      <w:r w:rsidR="00707AD5">
        <w:rPr>
          <w:lang w:val="en-GB" w:eastAsia="zh-CN"/>
        </w:rPr>
        <w:t xml:space="preserve"> in RAN</w:t>
      </w:r>
      <w:r>
        <w:rPr>
          <w:lang w:val="en-GB" w:eastAsia="zh-CN"/>
        </w:rPr>
        <w:t xml:space="preserve">, then the UE can be released to either RRC_INACTIVE or RRC_IDLE. </w:t>
      </w:r>
    </w:p>
    <w:p w14:paraId="2A4EF3E7" w14:textId="50D1C8FA" w:rsidR="001A38B4" w:rsidRDefault="001A38B4" w:rsidP="00B367F4">
      <w:pPr>
        <w:rPr>
          <w:lang w:val="en-GB" w:eastAsia="zh-CN"/>
        </w:rPr>
      </w:pPr>
      <w:r>
        <w:rPr>
          <w:b/>
          <w:bCs/>
          <w:lang w:val="en-GB" w:eastAsia="zh-CN"/>
        </w:rPr>
        <w:t xml:space="preserve">Observation </w:t>
      </w:r>
      <w:r w:rsidR="00FE2B2D">
        <w:rPr>
          <w:b/>
          <w:bCs/>
          <w:lang w:val="en-GB" w:eastAsia="zh-CN"/>
        </w:rPr>
        <w:t>1</w:t>
      </w:r>
      <w:r>
        <w:rPr>
          <w:b/>
          <w:bCs/>
          <w:lang w:val="en-GB" w:eastAsia="zh-CN"/>
        </w:rPr>
        <w:t xml:space="preserve">: </w:t>
      </w:r>
      <w:r>
        <w:rPr>
          <w:lang w:val="en-GB" w:eastAsia="zh-CN"/>
        </w:rPr>
        <w:t>gNB should not release a multicast UE to RRC_IDLE while the session is Active.</w:t>
      </w:r>
    </w:p>
    <w:p w14:paraId="349E6D06" w14:textId="0351CA0F" w:rsidR="00E122E9" w:rsidRDefault="00E122E9" w:rsidP="00B367F4">
      <w:pPr>
        <w:rPr>
          <w:lang w:val="en-GB" w:eastAsia="zh-CN"/>
        </w:rPr>
      </w:pPr>
      <w:r w:rsidRPr="00E122E9">
        <w:rPr>
          <w:b/>
          <w:bCs/>
          <w:lang w:val="en-GB" w:eastAsia="zh-CN"/>
        </w:rPr>
        <w:t xml:space="preserve">Proposal </w:t>
      </w:r>
      <w:r w:rsidR="00FE2B2D">
        <w:rPr>
          <w:b/>
          <w:bCs/>
          <w:lang w:val="en-GB" w:eastAsia="zh-CN"/>
        </w:rPr>
        <w:t>1</w:t>
      </w:r>
      <w:r>
        <w:rPr>
          <w:lang w:val="en-GB" w:eastAsia="zh-CN"/>
        </w:rPr>
        <w:t xml:space="preserve">: Clarify that the gNB may release a multicast UE to RRC_IDLE or RRC_INACTIVE when the </w:t>
      </w:r>
      <w:r w:rsidR="007967DE">
        <w:rPr>
          <w:lang w:val="en-GB" w:eastAsia="zh-CN"/>
        </w:rPr>
        <w:t xml:space="preserve">CN deactivates the session and there is no unicast data for some time. </w:t>
      </w:r>
    </w:p>
    <w:p w14:paraId="15D75674" w14:textId="5DC64F22" w:rsidR="007967DE" w:rsidRDefault="007967DE" w:rsidP="007967DE">
      <w:pPr>
        <w:rPr>
          <w:lang w:val="en-GB" w:eastAsia="zh-CN"/>
        </w:rPr>
      </w:pPr>
      <w:r w:rsidRPr="00E122E9">
        <w:rPr>
          <w:b/>
          <w:bCs/>
          <w:lang w:val="en-GB" w:eastAsia="zh-CN"/>
        </w:rPr>
        <w:t xml:space="preserve">Proposal </w:t>
      </w:r>
      <w:r w:rsidR="00FE2B2D">
        <w:rPr>
          <w:b/>
          <w:bCs/>
          <w:lang w:val="en-GB" w:eastAsia="zh-CN"/>
        </w:rPr>
        <w:t>2</w:t>
      </w:r>
      <w:r>
        <w:rPr>
          <w:lang w:val="en-GB" w:eastAsia="zh-CN"/>
        </w:rPr>
        <w:t>: Clarify that the gNB may release a multicast UE to RRC_INACTIVE when</w:t>
      </w:r>
      <w:r w:rsidR="0033664C">
        <w:rPr>
          <w:lang w:val="en-GB" w:eastAsia="zh-CN"/>
        </w:rPr>
        <w:t xml:space="preserve"> the session is activated and</w:t>
      </w:r>
      <w:r>
        <w:rPr>
          <w:lang w:val="en-GB" w:eastAsia="zh-CN"/>
        </w:rPr>
        <w:t xml:space="preserve"> there is no multicast nor unicast data for some time.</w:t>
      </w:r>
    </w:p>
    <w:p w14:paraId="46E95E5A" w14:textId="0FD4BF7A" w:rsidR="00F20DEE" w:rsidRDefault="00F20DEE" w:rsidP="007967DE">
      <w:pPr>
        <w:rPr>
          <w:lang w:val="en-GB" w:eastAsia="zh-CN"/>
        </w:rPr>
      </w:pPr>
      <w:r>
        <w:rPr>
          <w:lang w:val="en-GB" w:eastAsia="zh-CN"/>
        </w:rPr>
        <w:t>A TP is provided in the Annex.</w:t>
      </w:r>
    </w:p>
    <w:p w14:paraId="46ED8898" w14:textId="291F70AA" w:rsidR="00124879" w:rsidRPr="000E63B8" w:rsidRDefault="00124879" w:rsidP="00E96EB3">
      <w:pPr>
        <w:pStyle w:val="Heading2"/>
        <w:ind w:right="-279"/>
      </w:pPr>
      <w:r w:rsidRPr="000E63B8">
        <w:t>Group paging</w:t>
      </w:r>
      <w:r>
        <w:t xml:space="preserve"> during session activation and new multicast data when session is active</w:t>
      </w:r>
    </w:p>
    <w:p w14:paraId="6743364C" w14:textId="71B43CD5" w:rsidR="00FC55A3" w:rsidRDefault="00C94600" w:rsidP="00FC55A3">
      <w:pPr>
        <w:rPr>
          <w:lang w:val="en-GB" w:eastAsia="zh-CN"/>
        </w:rPr>
      </w:pPr>
      <w:r>
        <w:rPr>
          <w:lang w:val="en-GB" w:eastAsia="zh-CN"/>
        </w:rPr>
        <w:t>For the group notification mechanism it says i</w:t>
      </w:r>
      <w:r w:rsidR="00FC55A3">
        <w:rPr>
          <w:lang w:val="en-GB" w:eastAsia="zh-CN"/>
        </w:rPr>
        <w:t>n section 16.10.5.2 in 38.300:</w:t>
      </w:r>
    </w:p>
    <w:p w14:paraId="21D95A94" w14:textId="662A6484" w:rsidR="00DD1920" w:rsidRPr="00DD1920" w:rsidRDefault="00DD1920" w:rsidP="0043652E">
      <w:pPr>
        <w:rPr>
          <w:rFonts w:ascii="Times New Roman" w:hAnsi="Times New Roman"/>
          <w:color w:val="C45911" w:themeColor="accent2" w:themeShade="BF"/>
          <w:sz w:val="18"/>
          <w:szCs w:val="18"/>
          <w:lang w:val="en-GB" w:eastAsia="zh-CN"/>
        </w:rPr>
      </w:pPr>
      <w:proofErr w:type="spellStart"/>
      <w:r w:rsidRPr="00DD1920">
        <w:rPr>
          <w:rFonts w:ascii="Times New Roman" w:hAnsi="Times New Roman"/>
          <w:color w:val="C45911" w:themeColor="accent2" w:themeShade="BF"/>
          <w:sz w:val="18"/>
          <w:szCs w:val="18"/>
          <w:lang w:val="en-GB" w:eastAsia="zh-CN"/>
        </w:rPr>
        <w:t>gNBs</w:t>
      </w:r>
      <w:proofErr w:type="spellEnd"/>
      <w:r w:rsidRPr="00DD1920">
        <w:rPr>
          <w:rFonts w:ascii="Times New Roman" w:hAnsi="Times New Roman"/>
          <w:color w:val="C45911" w:themeColor="accent2" w:themeShade="BF"/>
          <w:sz w:val="18"/>
          <w:szCs w:val="18"/>
          <w:lang w:val="en-GB" w:eastAsia="zh-CN"/>
        </w:rPr>
        <w:t xml:space="preserve"> supporting MBS use a group notification mechanism to notify the UEs in RRC IDLE/INACTIVE state when a multicast session has been activated by the CN or the gNB has multicast session data to deliver.</w:t>
      </w:r>
    </w:p>
    <w:p w14:paraId="5059A4A3" w14:textId="23485BC3" w:rsidR="00E13EDD" w:rsidRPr="00E13EDD" w:rsidRDefault="008A2BD2" w:rsidP="00605568">
      <w:pPr>
        <w:rPr>
          <w:lang w:val="en-GB" w:eastAsia="zh-CN"/>
        </w:rPr>
      </w:pPr>
      <w:r>
        <w:rPr>
          <w:lang w:val="en-GB" w:eastAsia="zh-CN"/>
        </w:rPr>
        <w:t xml:space="preserve">This sentence is a bit misleading because RRC_IDLE and RRC_INACTIVE are used in the same sentence </w:t>
      </w:r>
      <w:r w:rsidR="00C777DC">
        <w:rPr>
          <w:lang w:val="en-GB" w:eastAsia="zh-CN"/>
        </w:rPr>
        <w:t xml:space="preserve">for </w:t>
      </w:r>
      <w:r w:rsidR="00E13EDD">
        <w:rPr>
          <w:lang w:val="en-GB" w:eastAsia="zh-CN"/>
        </w:rPr>
        <w:t>when the</w:t>
      </w:r>
      <w:r>
        <w:rPr>
          <w:lang w:val="en-GB" w:eastAsia="zh-CN"/>
        </w:rPr>
        <w:t xml:space="preserve"> session </w:t>
      </w:r>
      <w:r w:rsidR="00E13EDD">
        <w:rPr>
          <w:lang w:val="en-GB" w:eastAsia="zh-CN"/>
        </w:rPr>
        <w:t>is activated</w:t>
      </w:r>
      <w:r>
        <w:rPr>
          <w:lang w:val="en-GB" w:eastAsia="zh-CN"/>
        </w:rPr>
        <w:t xml:space="preserve"> and </w:t>
      </w:r>
      <w:r w:rsidR="00E13EDD">
        <w:rPr>
          <w:lang w:val="en-GB" w:eastAsia="zh-CN"/>
        </w:rPr>
        <w:t xml:space="preserve">there is </w:t>
      </w:r>
      <w:r>
        <w:rPr>
          <w:lang w:val="en-GB" w:eastAsia="zh-CN"/>
        </w:rPr>
        <w:t>new multicast data</w:t>
      </w:r>
      <w:r w:rsidR="00FE4A1E">
        <w:rPr>
          <w:lang w:val="en-GB" w:eastAsia="zh-CN"/>
        </w:rPr>
        <w:t xml:space="preserve"> for an active session</w:t>
      </w:r>
      <w:r>
        <w:rPr>
          <w:lang w:val="en-GB" w:eastAsia="zh-CN"/>
        </w:rPr>
        <w:t>, i.e. these two cases should be separated.</w:t>
      </w:r>
      <w:r w:rsidR="00E13EDD">
        <w:rPr>
          <w:lang w:val="en-GB" w:eastAsia="zh-CN"/>
        </w:rPr>
        <w:t xml:space="preserve"> </w:t>
      </w:r>
    </w:p>
    <w:p w14:paraId="0813038A" w14:textId="0E517EA0" w:rsidR="00C777DC" w:rsidRDefault="00B37982" w:rsidP="00541B6E">
      <w:pPr>
        <w:rPr>
          <w:lang w:val="en-GB" w:eastAsia="zh-CN"/>
        </w:rPr>
      </w:pPr>
      <w:r>
        <w:rPr>
          <w:lang w:val="en-GB" w:eastAsia="zh-CN"/>
        </w:rPr>
        <w:t xml:space="preserve">Some further details </w:t>
      </w:r>
      <w:r w:rsidR="00C777DC">
        <w:rPr>
          <w:lang w:val="en-GB" w:eastAsia="zh-CN"/>
        </w:rPr>
        <w:t xml:space="preserve">are provided below, even though those details should not be captured in 38.300. However it is good to discuss the details, to identify the essential parts for 38.300: </w:t>
      </w:r>
    </w:p>
    <w:p w14:paraId="67737150" w14:textId="13066573" w:rsidR="00FE4A1E" w:rsidRPr="00FE4A1E" w:rsidRDefault="00FE4A1E" w:rsidP="00541B6E">
      <w:pPr>
        <w:rPr>
          <w:b/>
          <w:bCs/>
          <w:lang w:val="en-GB" w:eastAsia="zh-CN"/>
        </w:rPr>
      </w:pPr>
      <w:r w:rsidRPr="00FE4A1E">
        <w:rPr>
          <w:b/>
          <w:bCs/>
          <w:lang w:val="en-GB" w:eastAsia="zh-CN"/>
        </w:rPr>
        <w:t>Session activation:</w:t>
      </w:r>
    </w:p>
    <w:p w14:paraId="38E6A6BE" w14:textId="77777777" w:rsidR="00FE4A1E" w:rsidRDefault="00C777DC" w:rsidP="00714DD1">
      <w:pPr>
        <w:pStyle w:val="ListParagraph"/>
        <w:numPr>
          <w:ilvl w:val="0"/>
          <w:numId w:val="42"/>
        </w:numPr>
        <w:rPr>
          <w:lang w:val="en-GB" w:eastAsia="zh-CN"/>
        </w:rPr>
      </w:pPr>
      <w:r>
        <w:rPr>
          <w:lang w:val="en-GB" w:eastAsia="zh-CN"/>
        </w:rPr>
        <w:t>When a session is deactivated the RAN does not expect new multicast data before the session is activated again</w:t>
      </w:r>
      <w:r w:rsidR="00714DD1">
        <w:rPr>
          <w:lang w:val="en-GB" w:eastAsia="zh-CN"/>
        </w:rPr>
        <w:t xml:space="preserve"> by the CN</w:t>
      </w:r>
      <w:r>
        <w:rPr>
          <w:lang w:val="en-GB" w:eastAsia="zh-CN"/>
        </w:rPr>
        <w:t>.</w:t>
      </w:r>
      <w:r w:rsidR="002F0288">
        <w:rPr>
          <w:lang w:val="en-GB" w:eastAsia="zh-CN"/>
        </w:rPr>
        <w:t xml:space="preserve"> This applies both for the case the multicast UE is in RRC_INACTIVE and RRC_IDLE</w:t>
      </w:r>
      <w:r w:rsidR="00115ADD">
        <w:rPr>
          <w:lang w:val="en-GB" w:eastAsia="zh-CN"/>
        </w:rPr>
        <w:t xml:space="preserve">. </w:t>
      </w:r>
    </w:p>
    <w:p w14:paraId="14FFFF78" w14:textId="0A8CA38B" w:rsidR="00FE4A1E" w:rsidRDefault="00115ADD" w:rsidP="00714DD1">
      <w:pPr>
        <w:pStyle w:val="ListParagraph"/>
        <w:numPr>
          <w:ilvl w:val="0"/>
          <w:numId w:val="42"/>
        </w:numPr>
        <w:rPr>
          <w:lang w:val="en-GB" w:eastAsia="zh-CN"/>
        </w:rPr>
      </w:pPr>
      <w:r>
        <w:rPr>
          <w:lang w:val="en-GB" w:eastAsia="zh-CN"/>
        </w:rPr>
        <w:t>The CN triggers group paging for multicast UEs in CM-IDLE</w:t>
      </w:r>
      <w:r w:rsidR="00714DD1">
        <w:rPr>
          <w:lang w:val="en-GB" w:eastAsia="zh-CN"/>
        </w:rPr>
        <w:t xml:space="preserve"> before the session is activated</w:t>
      </w:r>
      <w:r w:rsidR="00FE4A1E">
        <w:rPr>
          <w:lang w:val="en-GB" w:eastAsia="zh-CN"/>
        </w:rPr>
        <w:t xml:space="preserve"> (again). The CN sends a </w:t>
      </w:r>
      <w:r w:rsidR="00FE4A1E" w:rsidRPr="00115ADD">
        <w:rPr>
          <w:lang w:val="en-GB" w:eastAsia="zh-CN"/>
        </w:rPr>
        <w:t>MULTICAST GROUP PAGING message to the RAN nodes where multicast UEs are in CM_IDLE</w:t>
      </w:r>
      <w:r w:rsidR="00FE4A1E">
        <w:rPr>
          <w:lang w:val="en-GB" w:eastAsia="zh-CN"/>
        </w:rPr>
        <w:t xml:space="preserve">. The RAN sends a Paging message including the MBS session ID for UEs in RRC_IDLE. </w:t>
      </w:r>
    </w:p>
    <w:p w14:paraId="615DB098" w14:textId="3134ABC1" w:rsidR="00115ADD" w:rsidRPr="006645CF" w:rsidRDefault="00115ADD" w:rsidP="00714DD1">
      <w:pPr>
        <w:pStyle w:val="ListParagraph"/>
        <w:numPr>
          <w:ilvl w:val="0"/>
          <w:numId w:val="42"/>
        </w:numPr>
        <w:rPr>
          <w:lang w:val="en-GB" w:eastAsia="zh-CN"/>
        </w:rPr>
      </w:pPr>
      <w:r w:rsidRPr="00714DD1">
        <w:rPr>
          <w:lang w:val="en-GB" w:eastAsia="zh-CN"/>
        </w:rPr>
        <w:t xml:space="preserve">The CN sends a </w:t>
      </w:r>
      <w:r w:rsidRPr="00541B6E">
        <w:rPr>
          <w:lang w:eastAsia="zh-CN"/>
        </w:rPr>
        <w:t xml:space="preserve">MULTICAST SESSION ACTIVATION REQUEST message to the RAN nodes where UEs that have joined the session are in CM_CONNECTED. This enables the RAN nodes to trigger RAN </w:t>
      </w:r>
      <w:r w:rsidR="00714DD1">
        <w:rPr>
          <w:lang w:eastAsia="zh-CN"/>
        </w:rPr>
        <w:t xml:space="preserve">group </w:t>
      </w:r>
      <w:r w:rsidRPr="00541B6E">
        <w:rPr>
          <w:lang w:eastAsia="zh-CN"/>
        </w:rPr>
        <w:t>paging for the multicast UEs that are in RRC_INACTIVE</w:t>
      </w:r>
      <w:r w:rsidR="00714DD1">
        <w:rPr>
          <w:lang w:eastAsia="zh-CN"/>
        </w:rPr>
        <w:t xml:space="preserve">. </w:t>
      </w:r>
    </w:p>
    <w:p w14:paraId="7E9389DA" w14:textId="77777777" w:rsidR="00B022D8" w:rsidRPr="00B022D8" w:rsidRDefault="006645CF" w:rsidP="00E71ACD">
      <w:pPr>
        <w:pStyle w:val="ListParagraph"/>
        <w:numPr>
          <w:ilvl w:val="1"/>
          <w:numId w:val="42"/>
        </w:numPr>
        <w:rPr>
          <w:b/>
          <w:bCs/>
          <w:lang w:val="en-GB" w:eastAsia="zh-CN"/>
        </w:rPr>
      </w:pPr>
      <w:r w:rsidRPr="00B022D8">
        <w:rPr>
          <w:lang w:val="en-GB" w:eastAsia="zh-CN"/>
        </w:rPr>
        <w:t xml:space="preserve">The anchor gNB can trigger group paging to neighbours in the RNA via </w:t>
      </w:r>
      <w:proofErr w:type="spellStart"/>
      <w:r w:rsidRPr="00B022D8">
        <w:rPr>
          <w:lang w:val="en-GB" w:eastAsia="zh-CN"/>
        </w:rPr>
        <w:t>Xn</w:t>
      </w:r>
      <w:proofErr w:type="spellEnd"/>
      <w:r w:rsidRPr="00B022D8">
        <w:rPr>
          <w:lang w:val="en-GB" w:eastAsia="zh-CN"/>
        </w:rPr>
        <w:t xml:space="preserve"> interface using RAN MULTICAST GROUP PAGING message (see 38.413 section 8.2.11). </w:t>
      </w:r>
    </w:p>
    <w:p w14:paraId="2B4BA928" w14:textId="5B559DCC" w:rsidR="006645CF" w:rsidRPr="00B022D8" w:rsidRDefault="006645CF" w:rsidP="00B022D8">
      <w:pPr>
        <w:rPr>
          <w:b/>
          <w:bCs/>
          <w:lang w:val="en-GB" w:eastAsia="zh-CN"/>
        </w:rPr>
      </w:pPr>
      <w:r w:rsidRPr="00B022D8">
        <w:rPr>
          <w:b/>
          <w:bCs/>
          <w:lang w:val="en-GB" w:eastAsia="zh-CN"/>
        </w:rPr>
        <w:t>New multicast data during an active session:</w:t>
      </w:r>
    </w:p>
    <w:p w14:paraId="28FF8D3A" w14:textId="4955A875" w:rsidR="00115ADD" w:rsidRDefault="00C55037" w:rsidP="0005013A">
      <w:pPr>
        <w:pStyle w:val="ListParagraph"/>
        <w:numPr>
          <w:ilvl w:val="0"/>
          <w:numId w:val="42"/>
        </w:numPr>
        <w:rPr>
          <w:lang w:val="en-GB" w:eastAsia="zh-CN"/>
        </w:rPr>
      </w:pPr>
      <w:r w:rsidRPr="006645CF">
        <w:rPr>
          <w:lang w:val="en-GB" w:eastAsia="zh-CN"/>
        </w:rPr>
        <w:t xml:space="preserve">In case </w:t>
      </w:r>
      <w:r w:rsidR="00D40CA3" w:rsidRPr="006645CF">
        <w:rPr>
          <w:lang w:val="en-GB" w:eastAsia="zh-CN"/>
        </w:rPr>
        <w:t>a</w:t>
      </w:r>
      <w:r w:rsidRPr="006645CF">
        <w:rPr>
          <w:lang w:val="en-GB" w:eastAsia="zh-CN"/>
        </w:rPr>
        <w:t xml:space="preserve"> multicast UE is released to RRC_INACTIVE</w:t>
      </w:r>
      <w:r w:rsidR="006645CF" w:rsidRPr="006645CF">
        <w:rPr>
          <w:lang w:val="en-GB" w:eastAsia="zh-CN"/>
        </w:rPr>
        <w:t xml:space="preserve"> during an active session due to data inactivity</w:t>
      </w:r>
      <w:r w:rsidRPr="006645CF">
        <w:rPr>
          <w:lang w:val="en-GB" w:eastAsia="zh-CN"/>
        </w:rPr>
        <w:t xml:space="preserve">, </w:t>
      </w:r>
      <w:r w:rsidR="006645CF" w:rsidRPr="006645CF">
        <w:rPr>
          <w:lang w:val="en-GB" w:eastAsia="zh-CN"/>
        </w:rPr>
        <w:t xml:space="preserve">then </w:t>
      </w:r>
      <w:r w:rsidRPr="006645CF">
        <w:rPr>
          <w:lang w:val="en-GB" w:eastAsia="zh-CN"/>
        </w:rPr>
        <w:t>the last serving (anchor) gNB triggers RAN group paging</w:t>
      </w:r>
      <w:r w:rsidR="00D40CA3" w:rsidRPr="006645CF">
        <w:rPr>
          <w:lang w:val="en-GB" w:eastAsia="zh-CN"/>
        </w:rPr>
        <w:t xml:space="preserve">, i.e. Paging message including </w:t>
      </w:r>
      <w:r w:rsidR="006E4560" w:rsidRPr="006645CF">
        <w:rPr>
          <w:lang w:val="en-GB" w:eastAsia="zh-CN"/>
        </w:rPr>
        <w:t>MBS session ID,</w:t>
      </w:r>
      <w:r w:rsidRPr="006645CF">
        <w:rPr>
          <w:lang w:val="en-GB" w:eastAsia="zh-CN"/>
        </w:rPr>
        <w:t xml:space="preserve"> when there is new </w:t>
      </w:r>
      <w:r w:rsidRPr="006645CF">
        <w:rPr>
          <w:b/>
          <w:bCs/>
          <w:lang w:val="en-GB" w:eastAsia="zh-CN"/>
        </w:rPr>
        <w:t>multicast</w:t>
      </w:r>
      <w:r w:rsidRPr="006645CF">
        <w:rPr>
          <w:lang w:val="en-GB" w:eastAsia="zh-CN"/>
        </w:rPr>
        <w:t xml:space="preserve"> data</w:t>
      </w:r>
      <w:r w:rsidR="006645CF">
        <w:rPr>
          <w:lang w:val="en-GB" w:eastAsia="zh-CN"/>
        </w:rPr>
        <w:t>.</w:t>
      </w:r>
    </w:p>
    <w:p w14:paraId="7D20EC2C" w14:textId="27655CC5" w:rsidR="00C55037" w:rsidRPr="006645CF" w:rsidRDefault="006645CF" w:rsidP="006645CF">
      <w:pPr>
        <w:pStyle w:val="ListParagraph"/>
        <w:numPr>
          <w:ilvl w:val="0"/>
          <w:numId w:val="42"/>
        </w:numPr>
        <w:rPr>
          <w:lang w:val="en-GB" w:eastAsia="zh-CN"/>
        </w:rPr>
      </w:pPr>
      <w:r w:rsidRPr="006645CF">
        <w:rPr>
          <w:lang w:val="en-GB" w:eastAsia="zh-CN"/>
        </w:rPr>
        <w:t xml:space="preserve">In case a multicast UE is released to RRC_INACTIVE during an active session due to data inactivity, </w:t>
      </w:r>
      <w:r>
        <w:rPr>
          <w:lang w:val="en-GB" w:eastAsia="zh-CN"/>
        </w:rPr>
        <w:t>the gNB triggers normal RAN Paging</w:t>
      </w:r>
      <w:r w:rsidRPr="006645CF">
        <w:rPr>
          <w:lang w:val="en-GB" w:eastAsia="zh-CN"/>
        </w:rPr>
        <w:t xml:space="preserve">, i.e. Paging message including </w:t>
      </w:r>
      <w:r>
        <w:rPr>
          <w:lang w:val="en-GB" w:eastAsia="zh-CN"/>
        </w:rPr>
        <w:t>UE identity</w:t>
      </w:r>
      <w:r w:rsidRPr="006645CF">
        <w:rPr>
          <w:lang w:val="en-GB" w:eastAsia="zh-CN"/>
        </w:rPr>
        <w:t xml:space="preserve">, when there is new </w:t>
      </w:r>
      <w:r>
        <w:rPr>
          <w:b/>
          <w:bCs/>
          <w:lang w:val="en-GB" w:eastAsia="zh-CN"/>
        </w:rPr>
        <w:t>unicast</w:t>
      </w:r>
      <w:r w:rsidRPr="006645CF">
        <w:rPr>
          <w:lang w:val="en-GB" w:eastAsia="zh-CN"/>
        </w:rPr>
        <w:t xml:space="preserve"> data</w:t>
      </w:r>
      <w:r w:rsidR="00C55037" w:rsidRPr="006645CF">
        <w:rPr>
          <w:lang w:val="en-GB" w:eastAsia="zh-CN"/>
        </w:rPr>
        <w:t xml:space="preserve"> (see clause 9.2.2.1 in TS 38.300):</w:t>
      </w:r>
    </w:p>
    <w:p w14:paraId="73E7ABCE" w14:textId="77777777" w:rsidR="009109B6" w:rsidRDefault="009109B6" w:rsidP="00C55037">
      <w:pPr>
        <w:pStyle w:val="ListParagraph"/>
        <w:spacing w:before="200"/>
        <w:rPr>
          <w:rFonts w:ascii="Times New Roman" w:hAnsi="Times New Roman"/>
          <w:color w:val="C45911" w:themeColor="accent2" w:themeShade="BF"/>
          <w:sz w:val="18"/>
          <w:szCs w:val="18"/>
        </w:rPr>
      </w:pPr>
    </w:p>
    <w:p w14:paraId="731161E5" w14:textId="162DBE3B" w:rsidR="00C55037" w:rsidRDefault="00C55037" w:rsidP="00C55037">
      <w:pPr>
        <w:pStyle w:val="ListParagraph"/>
        <w:spacing w:before="200"/>
        <w:rPr>
          <w:rFonts w:ascii="Times New Roman" w:hAnsi="Times New Roman"/>
          <w:color w:val="C45911" w:themeColor="accent2" w:themeShade="BF"/>
          <w:sz w:val="18"/>
          <w:szCs w:val="18"/>
        </w:rPr>
      </w:pPr>
      <w:r w:rsidRPr="0011536B">
        <w:rPr>
          <w:rFonts w:ascii="Times New Roman" w:hAnsi="Times New Roman"/>
          <w:color w:val="C45911" w:themeColor="accent2" w:themeShade="BF"/>
          <w:sz w:val="18"/>
          <w:szCs w:val="18"/>
        </w:rPr>
        <w:t xml:space="preserve">If the last serving gNB receives DL data from the UPF or DL UE-associated signalling from the AMF (except the UE Context Release Command message) while the UE is in RRC_INACTIVE, it pages in the cells corresponding to the RNA and may send </w:t>
      </w:r>
      <w:proofErr w:type="spellStart"/>
      <w:r w:rsidRPr="0011536B">
        <w:rPr>
          <w:rFonts w:ascii="Times New Roman" w:hAnsi="Times New Roman"/>
          <w:color w:val="C45911" w:themeColor="accent2" w:themeShade="BF"/>
          <w:sz w:val="18"/>
          <w:szCs w:val="18"/>
        </w:rPr>
        <w:t>XnAP</w:t>
      </w:r>
      <w:proofErr w:type="spellEnd"/>
      <w:r w:rsidRPr="0011536B">
        <w:rPr>
          <w:rFonts w:ascii="Times New Roman" w:hAnsi="Times New Roman"/>
          <w:color w:val="C45911" w:themeColor="accent2" w:themeShade="BF"/>
          <w:sz w:val="18"/>
          <w:szCs w:val="18"/>
        </w:rPr>
        <w:t xml:space="preserve"> RAN Paging to neighbour gNB(s) if the RNA includes cells of neighbour gNB(s).</w:t>
      </w:r>
    </w:p>
    <w:p w14:paraId="4267EF2F" w14:textId="77777777" w:rsidR="008A2BD2" w:rsidRPr="0011536B" w:rsidRDefault="008A2BD2" w:rsidP="00C55037">
      <w:pPr>
        <w:pStyle w:val="ListParagraph"/>
        <w:spacing w:before="200"/>
        <w:rPr>
          <w:rFonts w:ascii="Times New Roman" w:hAnsi="Times New Roman"/>
          <w:color w:val="C45911" w:themeColor="accent2" w:themeShade="BF"/>
          <w:sz w:val="18"/>
          <w:szCs w:val="18"/>
        </w:rPr>
      </w:pPr>
    </w:p>
    <w:p w14:paraId="00DF0BD2" w14:textId="0B931BD9" w:rsidR="003F3CD4" w:rsidRPr="003F3CD4" w:rsidRDefault="003F3CD4" w:rsidP="003F3CD4">
      <w:pPr>
        <w:rPr>
          <w:b/>
          <w:bCs/>
          <w:lang w:val="en-GB" w:eastAsia="zh-CN"/>
        </w:rPr>
      </w:pPr>
      <w:r>
        <w:rPr>
          <w:b/>
          <w:bCs/>
          <w:lang w:val="en-GB" w:eastAsia="zh-CN"/>
        </w:rPr>
        <w:lastRenderedPageBreak/>
        <w:t>General comments</w:t>
      </w:r>
      <w:r w:rsidRPr="003F3CD4">
        <w:rPr>
          <w:b/>
          <w:bCs/>
          <w:lang w:val="en-GB" w:eastAsia="zh-CN"/>
        </w:rPr>
        <w:t>:</w:t>
      </w:r>
    </w:p>
    <w:p w14:paraId="2FDF5960" w14:textId="2FBEAFBC" w:rsidR="003F3CD4" w:rsidRPr="003F3CD4" w:rsidRDefault="003F3CD4" w:rsidP="00541B6E">
      <w:pPr>
        <w:pStyle w:val="ListParagraph"/>
        <w:numPr>
          <w:ilvl w:val="0"/>
          <w:numId w:val="42"/>
        </w:numPr>
        <w:rPr>
          <w:lang w:val="en-GB" w:eastAsia="zh-CN"/>
        </w:rPr>
      </w:pPr>
      <w:r>
        <w:rPr>
          <w:lang w:val="en-GB" w:eastAsia="zh-CN"/>
        </w:rPr>
        <w:t xml:space="preserve">A group Paging message can be triggered by CN CM-Idle group paging or RAN group paging. UEs in RRC_INACTIVE and RRC_IDLE that monitor the same PO receive this group Paging message. UEs in RRC_IDLE for the MBS session ID to NAS, which triggers connection establishment, while the UEs in RRC_INACTIVE trigger resume procedure. </w:t>
      </w:r>
    </w:p>
    <w:p w14:paraId="72576F27" w14:textId="429039F9" w:rsidR="00594AC7" w:rsidRDefault="00594AC7" w:rsidP="00541B6E">
      <w:pPr>
        <w:rPr>
          <w:lang w:val="en-GB" w:eastAsia="zh-CN"/>
        </w:rPr>
      </w:pPr>
      <w:r>
        <w:rPr>
          <w:lang w:val="en-GB" w:eastAsia="zh-CN"/>
        </w:rPr>
        <w:t xml:space="preserve">The text in 38.300 should not include all these details, but it should be clarified that group paging is only used during session activation: </w:t>
      </w:r>
    </w:p>
    <w:p w14:paraId="338D68E1" w14:textId="77777777" w:rsidR="0033664C" w:rsidRDefault="0033664C" w:rsidP="0033664C">
      <w:pPr>
        <w:rPr>
          <w:lang w:val="en-GB" w:eastAsia="zh-CN"/>
        </w:rPr>
      </w:pPr>
      <w:r w:rsidRPr="00FC55A3">
        <w:rPr>
          <w:b/>
          <w:bCs/>
          <w:lang w:val="en-GB" w:eastAsia="zh-CN"/>
        </w:rPr>
        <w:t xml:space="preserve">Proposal </w:t>
      </w:r>
      <w:r>
        <w:rPr>
          <w:b/>
          <w:bCs/>
          <w:lang w:val="en-GB" w:eastAsia="zh-CN"/>
        </w:rPr>
        <w:t>3</w:t>
      </w:r>
      <w:r>
        <w:rPr>
          <w:lang w:val="en-GB" w:eastAsia="zh-CN"/>
        </w:rPr>
        <w:t>: Clarify the use of group notification for session activation and for new multicast data during an active session separately.</w:t>
      </w:r>
    </w:p>
    <w:p w14:paraId="79553DA0" w14:textId="45DC2B24" w:rsidR="002B60FF" w:rsidRDefault="00F20DEE" w:rsidP="006F080C">
      <w:pPr>
        <w:rPr>
          <w:lang w:val="en-GB" w:eastAsia="zh-CN"/>
        </w:rPr>
      </w:pPr>
      <w:r>
        <w:rPr>
          <w:lang w:val="en-GB" w:eastAsia="zh-CN"/>
        </w:rPr>
        <w:t>A TP is provided in the Annex.</w:t>
      </w:r>
    </w:p>
    <w:p w14:paraId="56C2C527" w14:textId="42661AC5" w:rsidR="006F080C" w:rsidRDefault="0033664C" w:rsidP="000A30C5">
      <w:pPr>
        <w:pStyle w:val="Heading2"/>
      </w:pPr>
      <w:r>
        <w:t>There are three different ways to leave</w:t>
      </w:r>
    </w:p>
    <w:p w14:paraId="05FAB031" w14:textId="35FF6646" w:rsidR="00801EDB" w:rsidRDefault="00475D7A" w:rsidP="00801EDB">
      <w:pPr>
        <w:rPr>
          <w:lang w:val="en-GB" w:eastAsia="zh-CN"/>
        </w:rPr>
      </w:pPr>
      <w:r>
        <w:rPr>
          <w:lang w:val="en-GB" w:eastAsia="zh-CN"/>
        </w:rPr>
        <w:t>For monitoring of group paging it says i</w:t>
      </w:r>
      <w:r w:rsidR="00801EDB">
        <w:rPr>
          <w:lang w:val="en-GB" w:eastAsia="zh-CN"/>
        </w:rPr>
        <w:t>n section 16.10.5.2 in 38.300:</w:t>
      </w:r>
    </w:p>
    <w:p w14:paraId="09125332" w14:textId="156B3643" w:rsidR="006F080C" w:rsidRPr="00DD1920" w:rsidRDefault="00D65FB1" w:rsidP="006F080C">
      <w:pPr>
        <w:rPr>
          <w:rFonts w:ascii="Times New Roman" w:hAnsi="Times New Roman"/>
          <w:color w:val="C45911" w:themeColor="accent2" w:themeShade="BF"/>
          <w:sz w:val="18"/>
          <w:szCs w:val="18"/>
          <w:lang w:val="en-GB" w:eastAsia="zh-CN"/>
        </w:rPr>
      </w:pPr>
      <w:r w:rsidRPr="00D65FB1">
        <w:rPr>
          <w:rFonts w:ascii="Times New Roman" w:hAnsi="Times New Roman"/>
          <w:color w:val="C45911" w:themeColor="accent2" w:themeShade="BF"/>
          <w:sz w:val="18"/>
          <w:szCs w:val="18"/>
          <w:lang w:val="en-GB" w:eastAsia="zh-CN"/>
        </w:rPr>
        <w:t>The UE stops monitoring for group notifications related to a specific multicast session once the UE leaves this multicast session.</w:t>
      </w:r>
    </w:p>
    <w:p w14:paraId="199CDBA3" w14:textId="0633444F" w:rsidR="004F3252" w:rsidRPr="004F3252" w:rsidRDefault="004F3252" w:rsidP="00C96A7D">
      <w:pPr>
        <w:pStyle w:val="ListParagraph"/>
        <w:numPr>
          <w:ilvl w:val="0"/>
          <w:numId w:val="47"/>
        </w:numPr>
        <w:rPr>
          <w:lang w:val="en-GB" w:eastAsia="zh-CN"/>
        </w:rPr>
      </w:pPr>
      <w:r>
        <w:rPr>
          <w:lang w:val="en-GB" w:eastAsia="zh-CN"/>
        </w:rPr>
        <w:t xml:space="preserve">The UE continues to monitor </w:t>
      </w:r>
      <w:r w:rsidR="00CB5DF4">
        <w:rPr>
          <w:lang w:val="en-GB" w:eastAsia="zh-CN"/>
        </w:rPr>
        <w:t xml:space="preserve">normal </w:t>
      </w:r>
      <w:r>
        <w:rPr>
          <w:lang w:val="en-GB" w:eastAsia="zh-CN"/>
        </w:rPr>
        <w:t xml:space="preserve">paging and receive the </w:t>
      </w:r>
      <w:r w:rsidRPr="004F3252">
        <w:rPr>
          <w:i/>
          <w:iCs/>
          <w:lang w:val="en-GB" w:eastAsia="zh-CN"/>
        </w:rPr>
        <w:t>Paging</w:t>
      </w:r>
      <w:r>
        <w:rPr>
          <w:lang w:val="en-GB" w:eastAsia="zh-CN"/>
        </w:rPr>
        <w:t xml:space="preserve"> message on PDSCH after it has left the multicast session. </w:t>
      </w:r>
      <w:r w:rsidR="00CB5DF4">
        <w:rPr>
          <w:lang w:val="en-GB" w:eastAsia="zh-CN"/>
        </w:rPr>
        <w:t>When the UE stops</w:t>
      </w:r>
      <w:r>
        <w:rPr>
          <w:lang w:val="en-GB" w:eastAsia="zh-CN"/>
        </w:rPr>
        <w:t xml:space="preserve"> monitoring for group notifications </w:t>
      </w:r>
      <w:r w:rsidR="00CB5DF4">
        <w:rPr>
          <w:lang w:val="en-GB" w:eastAsia="zh-CN"/>
        </w:rPr>
        <w:t xml:space="preserve">it </w:t>
      </w:r>
      <w:r>
        <w:rPr>
          <w:lang w:val="en-GB" w:eastAsia="zh-CN"/>
        </w:rPr>
        <w:t>means that the UE does not check</w:t>
      </w:r>
      <w:r w:rsidRPr="004F3252">
        <w:rPr>
          <w:i/>
          <w:iCs/>
        </w:rPr>
        <w:t xml:space="preserve"> </w:t>
      </w:r>
      <w:proofErr w:type="spellStart"/>
      <w:r w:rsidRPr="00C96A7D">
        <w:rPr>
          <w:i/>
          <w:iCs/>
        </w:rPr>
        <w:t>PagingGroupList</w:t>
      </w:r>
      <w:proofErr w:type="spellEnd"/>
      <w:r>
        <w:t xml:space="preserve"> in the </w:t>
      </w:r>
      <w:r w:rsidRPr="004F3252">
        <w:rPr>
          <w:i/>
          <w:iCs/>
        </w:rPr>
        <w:t>Paging</w:t>
      </w:r>
      <w:r>
        <w:t xml:space="preserve"> message.</w:t>
      </w:r>
    </w:p>
    <w:p w14:paraId="362728CE" w14:textId="0FEBE0EF" w:rsidR="00CB66C8" w:rsidRDefault="0033664C" w:rsidP="00C96A7D">
      <w:pPr>
        <w:pStyle w:val="ListParagraph"/>
        <w:numPr>
          <w:ilvl w:val="0"/>
          <w:numId w:val="47"/>
        </w:numPr>
        <w:rPr>
          <w:lang w:val="en-GB" w:eastAsia="zh-CN"/>
        </w:rPr>
      </w:pPr>
      <w:r>
        <w:rPr>
          <w:lang w:val="en-GB" w:eastAsia="zh-CN"/>
        </w:rPr>
        <w:t>There are three different ways to leave, i.e. three different use cases when the UE stops monitoring for group notifications (see</w:t>
      </w:r>
      <w:r w:rsidR="00CB66C8">
        <w:rPr>
          <w:lang w:val="en-GB" w:eastAsia="zh-CN"/>
        </w:rPr>
        <w:t xml:space="preserve"> section 7.2.2 in [1]):</w:t>
      </w:r>
    </w:p>
    <w:p w14:paraId="1FD5F8BD" w14:textId="7960C17D" w:rsidR="00CB66C8" w:rsidRPr="00CB66C8" w:rsidRDefault="00CB66C8" w:rsidP="00CB66C8">
      <w:pPr>
        <w:pStyle w:val="ListParagraph"/>
        <w:numPr>
          <w:ilvl w:val="1"/>
          <w:numId w:val="50"/>
        </w:numPr>
        <w:rPr>
          <w:lang w:val="en-GB" w:eastAsia="zh-CN"/>
        </w:rPr>
      </w:pPr>
      <w:r w:rsidRPr="00CB66C8">
        <w:rPr>
          <w:lang w:val="en-GB" w:eastAsia="zh-CN"/>
        </w:rPr>
        <w:t>Multicast session leave requested by the UE</w:t>
      </w:r>
    </w:p>
    <w:p w14:paraId="6EB431D7" w14:textId="77777777" w:rsidR="00CB66C8" w:rsidRPr="00CB66C8" w:rsidRDefault="00CB66C8" w:rsidP="00CB66C8">
      <w:pPr>
        <w:pStyle w:val="ListParagraph"/>
        <w:numPr>
          <w:ilvl w:val="1"/>
          <w:numId w:val="50"/>
        </w:numPr>
        <w:rPr>
          <w:lang w:val="en-GB" w:eastAsia="zh-CN"/>
        </w:rPr>
      </w:pPr>
      <w:r w:rsidRPr="00CB66C8">
        <w:rPr>
          <w:lang w:val="en-GB" w:eastAsia="zh-CN"/>
        </w:rPr>
        <w:t>Multicast session leave requested by the network</w:t>
      </w:r>
    </w:p>
    <w:p w14:paraId="284F7F5E" w14:textId="5C7E006D" w:rsidR="004F3252" w:rsidRDefault="00CB66C8" w:rsidP="00CB66C8">
      <w:pPr>
        <w:pStyle w:val="ListParagraph"/>
        <w:numPr>
          <w:ilvl w:val="1"/>
          <w:numId w:val="50"/>
        </w:numPr>
        <w:rPr>
          <w:lang w:val="en-GB" w:eastAsia="zh-CN"/>
        </w:rPr>
      </w:pPr>
      <w:r w:rsidRPr="00CB66C8">
        <w:rPr>
          <w:lang w:val="en-GB" w:eastAsia="zh-CN"/>
        </w:rPr>
        <w:t>Multicast session release by the network</w:t>
      </w:r>
    </w:p>
    <w:p w14:paraId="68E33042" w14:textId="558AB86C" w:rsidR="00CB66C8" w:rsidRDefault="00CB66C8" w:rsidP="00CB66C8">
      <w:pPr>
        <w:pStyle w:val="ListParagraph"/>
        <w:rPr>
          <w:lang w:val="en-GB" w:eastAsia="zh-CN"/>
        </w:rPr>
      </w:pPr>
      <w:r>
        <w:rPr>
          <w:lang w:val="en-GB" w:eastAsia="zh-CN"/>
        </w:rPr>
        <w:t>Only case 1 have been explicitly captured.</w:t>
      </w:r>
    </w:p>
    <w:p w14:paraId="4BAA9E64" w14:textId="6720E280" w:rsidR="001050CA" w:rsidRDefault="001050CA" w:rsidP="001050CA">
      <w:pPr>
        <w:rPr>
          <w:lang w:val="en-GB" w:eastAsia="zh-CN"/>
        </w:rPr>
      </w:pPr>
      <w:r w:rsidRPr="00FC55A3">
        <w:rPr>
          <w:b/>
          <w:bCs/>
          <w:lang w:val="en-GB" w:eastAsia="zh-CN"/>
        </w:rPr>
        <w:t xml:space="preserve">Proposal </w:t>
      </w:r>
      <w:r w:rsidR="00F1337F">
        <w:rPr>
          <w:b/>
          <w:bCs/>
          <w:lang w:val="en-GB" w:eastAsia="zh-CN"/>
        </w:rPr>
        <w:t>4</w:t>
      </w:r>
      <w:r>
        <w:rPr>
          <w:lang w:val="en-GB" w:eastAsia="zh-CN"/>
        </w:rPr>
        <w:t xml:space="preserve">: Clarify that monitoring for group notifications means </w:t>
      </w:r>
      <w:r w:rsidR="00F1337F">
        <w:rPr>
          <w:lang w:val="en-GB" w:eastAsia="zh-CN"/>
        </w:rPr>
        <w:t xml:space="preserve">checking </w:t>
      </w:r>
      <w:r w:rsidR="009D7EF4">
        <w:rPr>
          <w:lang w:val="en-GB" w:eastAsia="zh-CN"/>
        </w:rPr>
        <w:t>for MBS session ID</w:t>
      </w:r>
      <w:r>
        <w:t xml:space="preserve"> in the </w:t>
      </w:r>
      <w:r w:rsidRPr="004F3252">
        <w:rPr>
          <w:i/>
          <w:iCs/>
        </w:rPr>
        <w:t>Paging</w:t>
      </w:r>
      <w:r>
        <w:t xml:space="preserve"> message.</w:t>
      </w:r>
    </w:p>
    <w:p w14:paraId="54EE0E62" w14:textId="5C4071FA" w:rsidR="001050CA" w:rsidRPr="001050CA" w:rsidRDefault="001050CA" w:rsidP="008E0B00">
      <w:pPr>
        <w:rPr>
          <w:lang w:val="en-GB" w:eastAsia="zh-CN"/>
        </w:rPr>
      </w:pPr>
      <w:r w:rsidRPr="00FC55A3">
        <w:rPr>
          <w:b/>
          <w:bCs/>
          <w:lang w:val="en-GB" w:eastAsia="zh-CN"/>
        </w:rPr>
        <w:t xml:space="preserve">Proposal </w:t>
      </w:r>
      <w:r w:rsidR="00F1337F">
        <w:rPr>
          <w:b/>
          <w:bCs/>
          <w:lang w:val="en-GB" w:eastAsia="zh-CN"/>
        </w:rPr>
        <w:t>5</w:t>
      </w:r>
      <w:r>
        <w:rPr>
          <w:lang w:val="en-GB" w:eastAsia="zh-CN"/>
        </w:rPr>
        <w:t>: Clarify that the UE stop</w:t>
      </w:r>
      <w:r w:rsidR="00F1337F">
        <w:rPr>
          <w:lang w:val="en-GB" w:eastAsia="zh-CN"/>
        </w:rPr>
        <w:t>s</w:t>
      </w:r>
      <w:r>
        <w:rPr>
          <w:lang w:val="en-GB" w:eastAsia="zh-CN"/>
        </w:rPr>
        <w:t xml:space="preserve"> monitoring for group </w:t>
      </w:r>
      <w:r w:rsidR="00F1337F">
        <w:rPr>
          <w:lang w:val="en-GB" w:eastAsia="zh-CN"/>
        </w:rPr>
        <w:t>paging</w:t>
      </w:r>
      <w:r>
        <w:rPr>
          <w:lang w:val="en-GB" w:eastAsia="zh-CN"/>
        </w:rPr>
        <w:t xml:space="preserve"> when the UE leaves the multicast session or the network releases the multicast session.</w:t>
      </w:r>
    </w:p>
    <w:p w14:paraId="5E650D32" w14:textId="2FEDDD2B" w:rsidR="009D725A" w:rsidRDefault="009D725A" w:rsidP="009D725A">
      <w:pPr>
        <w:pStyle w:val="Heading1"/>
        <w:jc w:val="both"/>
      </w:pPr>
      <w:bookmarkStart w:id="5" w:name="_Toc242573360"/>
      <w:r>
        <w:t>Summary</w:t>
      </w:r>
      <w:bookmarkEnd w:id="5"/>
    </w:p>
    <w:p w14:paraId="65B81F03" w14:textId="6B988BF6" w:rsidR="001659F2" w:rsidRDefault="001659F2" w:rsidP="001659F2">
      <w:bookmarkStart w:id="6" w:name="_Toc242573361"/>
      <w:r>
        <w:t xml:space="preserve">RAN2 is kindly asked to </w:t>
      </w:r>
      <w:r w:rsidR="00910638">
        <w:t xml:space="preserve">discuss </w:t>
      </w:r>
      <w:r w:rsidR="005F231A">
        <w:t>clarifications for group notification (aka group paging)</w:t>
      </w:r>
      <w:r>
        <w:t xml:space="preserve">: </w:t>
      </w:r>
    </w:p>
    <w:p w14:paraId="77E5ADB0" w14:textId="77777777" w:rsidR="002E6B4B" w:rsidRDefault="002E6B4B" w:rsidP="002E6B4B">
      <w:pPr>
        <w:rPr>
          <w:lang w:val="en-GB" w:eastAsia="zh-CN"/>
        </w:rPr>
      </w:pPr>
      <w:r>
        <w:rPr>
          <w:b/>
          <w:bCs/>
          <w:lang w:val="en-GB" w:eastAsia="zh-CN"/>
        </w:rPr>
        <w:t xml:space="preserve">Observation 1: </w:t>
      </w:r>
      <w:r>
        <w:rPr>
          <w:lang w:val="en-GB" w:eastAsia="zh-CN"/>
        </w:rPr>
        <w:t>gNB should not release a multicast UE to RRC_IDLE while the session is Active.</w:t>
      </w:r>
    </w:p>
    <w:p w14:paraId="414540B5" w14:textId="77777777" w:rsidR="002E6B4B" w:rsidRDefault="002E6B4B" w:rsidP="002E6B4B">
      <w:pPr>
        <w:rPr>
          <w:lang w:val="en-GB" w:eastAsia="zh-CN"/>
        </w:rPr>
      </w:pPr>
      <w:r w:rsidRPr="00E122E9">
        <w:rPr>
          <w:b/>
          <w:bCs/>
          <w:lang w:val="en-GB" w:eastAsia="zh-CN"/>
        </w:rPr>
        <w:t xml:space="preserve">Proposal </w:t>
      </w:r>
      <w:r>
        <w:rPr>
          <w:b/>
          <w:bCs/>
          <w:lang w:val="en-GB" w:eastAsia="zh-CN"/>
        </w:rPr>
        <w:t>1</w:t>
      </w:r>
      <w:r>
        <w:rPr>
          <w:lang w:val="en-GB" w:eastAsia="zh-CN"/>
        </w:rPr>
        <w:t xml:space="preserve">: Clarify that the gNB may release a multicast UE to RRC_IDLE or RRC_INACTIVE when the CN deactivates the session and there is no unicast data for some time. </w:t>
      </w:r>
    </w:p>
    <w:p w14:paraId="18D03EB1" w14:textId="77777777" w:rsidR="002E6B4B" w:rsidRDefault="002E6B4B" w:rsidP="002E6B4B">
      <w:pPr>
        <w:rPr>
          <w:lang w:val="en-GB" w:eastAsia="zh-CN"/>
        </w:rPr>
      </w:pPr>
      <w:r w:rsidRPr="00E122E9">
        <w:rPr>
          <w:b/>
          <w:bCs/>
          <w:lang w:val="en-GB" w:eastAsia="zh-CN"/>
        </w:rPr>
        <w:t xml:space="preserve">Proposal </w:t>
      </w:r>
      <w:r>
        <w:rPr>
          <w:b/>
          <w:bCs/>
          <w:lang w:val="en-GB" w:eastAsia="zh-CN"/>
        </w:rPr>
        <w:t>2</w:t>
      </w:r>
      <w:r>
        <w:rPr>
          <w:lang w:val="en-GB" w:eastAsia="zh-CN"/>
        </w:rPr>
        <w:t>: Clarify that the gNB may release a multicast UE to RRC_INACTIVE when the session is activated and there is no multicast nor unicast data for some time.</w:t>
      </w:r>
    </w:p>
    <w:p w14:paraId="5365A7E7" w14:textId="77777777" w:rsidR="002E6B4B" w:rsidRDefault="002E6B4B" w:rsidP="002E6B4B">
      <w:pPr>
        <w:rPr>
          <w:lang w:val="en-GB" w:eastAsia="zh-CN"/>
        </w:rPr>
      </w:pPr>
      <w:r w:rsidRPr="00FC55A3">
        <w:rPr>
          <w:b/>
          <w:bCs/>
          <w:lang w:val="en-GB" w:eastAsia="zh-CN"/>
        </w:rPr>
        <w:t xml:space="preserve">Proposal </w:t>
      </w:r>
      <w:r>
        <w:rPr>
          <w:b/>
          <w:bCs/>
          <w:lang w:val="en-GB" w:eastAsia="zh-CN"/>
        </w:rPr>
        <w:t>3</w:t>
      </w:r>
      <w:r>
        <w:rPr>
          <w:lang w:val="en-GB" w:eastAsia="zh-CN"/>
        </w:rPr>
        <w:t>: Clarify the use of group notification for session activation and for new multicast data during an active session separately.</w:t>
      </w:r>
    </w:p>
    <w:p w14:paraId="73424022" w14:textId="77777777" w:rsidR="002E6B4B" w:rsidRDefault="002E6B4B" w:rsidP="002E6B4B">
      <w:pPr>
        <w:rPr>
          <w:lang w:val="en-GB" w:eastAsia="zh-CN"/>
        </w:rPr>
      </w:pPr>
      <w:r w:rsidRPr="00FC55A3">
        <w:rPr>
          <w:b/>
          <w:bCs/>
          <w:lang w:val="en-GB" w:eastAsia="zh-CN"/>
        </w:rPr>
        <w:t xml:space="preserve">Proposal </w:t>
      </w:r>
      <w:r>
        <w:rPr>
          <w:b/>
          <w:bCs/>
          <w:lang w:val="en-GB" w:eastAsia="zh-CN"/>
        </w:rPr>
        <w:t>4</w:t>
      </w:r>
      <w:r>
        <w:rPr>
          <w:lang w:val="en-GB" w:eastAsia="zh-CN"/>
        </w:rPr>
        <w:t>: Clarify that monitoring for group notifications means checking for MBS session ID</w:t>
      </w:r>
      <w:r>
        <w:t xml:space="preserve"> in the </w:t>
      </w:r>
      <w:r w:rsidRPr="004F3252">
        <w:rPr>
          <w:i/>
          <w:iCs/>
        </w:rPr>
        <w:t>Paging</w:t>
      </w:r>
      <w:r>
        <w:t xml:space="preserve"> message.</w:t>
      </w:r>
    </w:p>
    <w:p w14:paraId="4FA3545B" w14:textId="77777777" w:rsidR="002E6B4B" w:rsidRPr="001050CA" w:rsidRDefault="002E6B4B" w:rsidP="002E6B4B">
      <w:pPr>
        <w:rPr>
          <w:lang w:val="en-GB" w:eastAsia="zh-CN"/>
        </w:rPr>
      </w:pPr>
      <w:r w:rsidRPr="00FC55A3">
        <w:rPr>
          <w:b/>
          <w:bCs/>
          <w:lang w:val="en-GB" w:eastAsia="zh-CN"/>
        </w:rPr>
        <w:t xml:space="preserve">Proposal </w:t>
      </w:r>
      <w:r>
        <w:rPr>
          <w:b/>
          <w:bCs/>
          <w:lang w:val="en-GB" w:eastAsia="zh-CN"/>
        </w:rPr>
        <w:t>5</w:t>
      </w:r>
      <w:r>
        <w:rPr>
          <w:lang w:val="en-GB" w:eastAsia="zh-CN"/>
        </w:rPr>
        <w:t>: Clarify that the UE stops monitoring for group paging when the UE leaves the multicast session or the network releases the multicast session.</w:t>
      </w:r>
    </w:p>
    <w:p w14:paraId="5A15FD36" w14:textId="77777777" w:rsidR="009D725A" w:rsidRDefault="009D725A" w:rsidP="009D725A">
      <w:pPr>
        <w:pStyle w:val="Heading1"/>
        <w:rPr>
          <w:noProof/>
        </w:rPr>
      </w:pPr>
      <w:r>
        <w:rPr>
          <w:noProof/>
        </w:rPr>
        <w:lastRenderedPageBreak/>
        <w:t>References</w:t>
      </w:r>
      <w:bookmarkEnd w:id="6"/>
    </w:p>
    <w:p w14:paraId="4A8EE984" w14:textId="656A89A0" w:rsidR="00682662" w:rsidRPr="00DB5324" w:rsidRDefault="00EC3782" w:rsidP="00DB5324">
      <w:pPr>
        <w:numPr>
          <w:ilvl w:val="0"/>
          <w:numId w:val="1"/>
        </w:numPr>
        <w:overflowPunct w:val="0"/>
        <w:autoSpaceDE w:val="0"/>
        <w:autoSpaceDN w:val="0"/>
        <w:adjustRightInd w:val="0"/>
        <w:spacing w:before="60" w:after="60"/>
        <w:textAlignment w:val="baseline"/>
        <w:rPr>
          <w:rFonts w:cs="Arial"/>
          <w:sz w:val="16"/>
          <w:szCs w:val="16"/>
          <w:lang w:val="de-DE"/>
        </w:rPr>
      </w:pPr>
      <w:hyperlink r:id="rId7" w:history="1">
        <w:r w:rsidR="00DB5324">
          <w:rPr>
            <w:rStyle w:val="Hyperlink"/>
            <w:rFonts w:cs="Arial"/>
            <w:sz w:val="16"/>
            <w:szCs w:val="16"/>
            <w:lang w:val="de-DE"/>
          </w:rPr>
          <w:t>TS 2</w:t>
        </w:r>
        <w:r w:rsidR="00DB5324" w:rsidRPr="00DB5324">
          <w:rPr>
            <w:rStyle w:val="Hyperlink"/>
            <w:rFonts w:cs="Arial"/>
            <w:sz w:val="16"/>
            <w:szCs w:val="16"/>
            <w:lang w:val="de-DE"/>
          </w:rPr>
          <w:t>3.247</w:t>
        </w:r>
      </w:hyperlink>
      <w:r w:rsidR="00DB5324">
        <w:rPr>
          <w:rFonts w:cs="Arial"/>
          <w:sz w:val="16"/>
          <w:szCs w:val="16"/>
          <w:lang w:val="de-DE"/>
        </w:rPr>
        <w:t xml:space="preserve">, </w:t>
      </w:r>
      <w:r w:rsidR="00DB5324" w:rsidRPr="00DB5324">
        <w:rPr>
          <w:rFonts w:cs="Arial"/>
          <w:i/>
          <w:iCs/>
          <w:sz w:val="16"/>
          <w:szCs w:val="16"/>
          <w:lang w:val="de-DE"/>
        </w:rPr>
        <w:t>Architectural enhancements for 5G multicast-broadcast services; Stage 2</w:t>
      </w:r>
      <w:r w:rsidR="00DB5324">
        <w:rPr>
          <w:rFonts w:cs="Arial"/>
          <w:sz w:val="16"/>
          <w:szCs w:val="16"/>
          <w:lang w:val="de-DE"/>
        </w:rPr>
        <w:t>, SA2, Rel-17</w:t>
      </w:r>
    </w:p>
    <w:p w14:paraId="0F19E788" w14:textId="4B28ED87" w:rsidR="00612935" w:rsidRDefault="00FE2B2D" w:rsidP="0062534A">
      <w:pPr>
        <w:pStyle w:val="Heading1"/>
      </w:pPr>
      <w:r>
        <w:t>Annex: TP</w:t>
      </w:r>
      <w:r w:rsidR="00201EDF">
        <w:t>s</w:t>
      </w:r>
      <w:r>
        <w:t xml:space="preserve"> 38.300</w:t>
      </w:r>
    </w:p>
    <w:p w14:paraId="62E1EFC3" w14:textId="7FF3C971" w:rsidR="00201EDF" w:rsidRPr="00201EDF" w:rsidRDefault="00201EDF" w:rsidP="00F36F1F">
      <w:pPr>
        <w:widowControl w:val="0"/>
        <w:spacing w:before="120" w:after="120"/>
      </w:pPr>
      <w:r w:rsidRPr="005E7DF7">
        <w:rPr>
          <w:sz w:val="16"/>
          <w:highlight w:val="yellow"/>
        </w:rPr>
        <w:t>&lt;TEXT OMITTED&gt;</w:t>
      </w:r>
    </w:p>
    <w:p w14:paraId="70167249" w14:textId="77777777" w:rsidR="00332C07" w:rsidRPr="00332C07" w:rsidRDefault="00332C07" w:rsidP="00F36F1F">
      <w:pPr>
        <w:pStyle w:val="Heading4"/>
        <w:keepNext w:val="0"/>
        <w:keepLines w:val="0"/>
        <w:numPr>
          <w:ilvl w:val="0"/>
          <w:numId w:val="0"/>
        </w:numPr>
        <w:ind w:left="864" w:hanging="864"/>
        <w:rPr>
          <w:rFonts w:eastAsia="SimSun"/>
          <w:u w:val="none"/>
        </w:rPr>
      </w:pPr>
      <w:bookmarkStart w:id="7" w:name="_Toc100782215"/>
      <w:r w:rsidRPr="00332C07">
        <w:rPr>
          <w:rFonts w:eastAsia="SimSun"/>
          <w:u w:val="none"/>
        </w:rPr>
        <w:t>16.10.5.2</w:t>
      </w:r>
      <w:r w:rsidRPr="00332C07">
        <w:rPr>
          <w:rFonts w:eastAsia="SimSun"/>
          <w:u w:val="none"/>
        </w:rPr>
        <w:tab/>
        <w:t>Configuration</w:t>
      </w:r>
      <w:bookmarkEnd w:id="7"/>
    </w:p>
    <w:p w14:paraId="282B6045" w14:textId="77777777" w:rsidR="00332C07" w:rsidRPr="00332C07" w:rsidRDefault="00332C07" w:rsidP="00F36F1F">
      <w:pPr>
        <w:rPr>
          <w:rFonts w:ascii="Times New Roman" w:eastAsiaTheme="minorEastAsia" w:hAnsi="Times New Roman"/>
          <w:lang w:eastAsia="zh-CN"/>
        </w:rPr>
      </w:pPr>
      <w:r w:rsidRPr="00332C07">
        <w:rPr>
          <w:rFonts w:ascii="Times New Roman" w:hAnsi="Times New Roman"/>
        </w:rPr>
        <w:t>A UE can receive data of MBS multicast session only in RRC_CONNECTED state. If the UE which joined a multicast session is in RRC_CONNECTED state</w:t>
      </w:r>
      <w:r w:rsidRPr="00332C07">
        <w:rPr>
          <w:rFonts w:ascii="Times New Roman" w:eastAsiaTheme="minorEastAsia" w:hAnsi="Times New Roman"/>
          <w:lang w:eastAsia="zh-CN"/>
        </w:rPr>
        <w:t xml:space="preserve"> and </w:t>
      </w:r>
      <w:r w:rsidRPr="00332C07">
        <w:rPr>
          <w:rFonts w:ascii="Times New Roman" w:hAnsi="Times New Roman"/>
        </w:rPr>
        <w:t xml:space="preserve">when the multicast session is activated, the gNB sends </w:t>
      </w:r>
      <w:r w:rsidRPr="00332C07">
        <w:rPr>
          <w:rFonts w:ascii="Times New Roman" w:hAnsi="Times New Roman"/>
          <w:i/>
          <w:iCs/>
        </w:rPr>
        <w:t>RRCReconfiguration</w:t>
      </w:r>
      <w:r w:rsidRPr="00332C07">
        <w:rPr>
          <w:rFonts w:ascii="Times New Roman" w:hAnsi="Times New Roman"/>
        </w:rPr>
        <w:t xml:space="preserve"> message with relevant MBS configuration</w:t>
      </w:r>
      <w:r w:rsidRPr="00332C07">
        <w:rPr>
          <w:rFonts w:ascii="Times New Roman" w:eastAsiaTheme="minorEastAsia" w:hAnsi="Times New Roman"/>
          <w:lang w:eastAsia="zh-CN"/>
        </w:rPr>
        <w:t xml:space="preserve"> </w:t>
      </w:r>
      <w:r w:rsidRPr="00332C07">
        <w:rPr>
          <w:rFonts w:ascii="Times New Roman" w:hAnsi="Times New Roman"/>
        </w:rPr>
        <w:t>for the multicast session to the UE.</w:t>
      </w:r>
    </w:p>
    <w:p w14:paraId="2318F363" w14:textId="4F2CF0BF" w:rsidR="00332C07" w:rsidRPr="00332C07" w:rsidRDefault="006561BC" w:rsidP="00F36F1F">
      <w:pPr>
        <w:rPr>
          <w:rFonts w:ascii="Times New Roman" w:eastAsiaTheme="minorEastAsia" w:hAnsi="Times New Roman"/>
          <w:lang w:eastAsia="zh-CN"/>
        </w:rPr>
      </w:pPr>
      <w:r w:rsidRPr="00332C07">
        <w:rPr>
          <w:rFonts w:ascii="Times New Roman" w:hAnsi="Times New Roman"/>
        </w:rPr>
        <w:t>When</w:t>
      </w:r>
      <w:ins w:id="8" w:author="Martin VAN DER ZEE" w:date="2022-07-19T08:01:00Z">
        <w:r>
          <w:rPr>
            <w:rFonts w:ascii="Times New Roman" w:hAnsi="Times New Roman"/>
          </w:rPr>
          <w:t xml:space="preserve"> the multicast session is </w:t>
        </w:r>
      </w:ins>
      <w:ins w:id="9" w:author="Martin VAN DER ZEE" w:date="2022-08-01T10:06:00Z">
        <w:r w:rsidR="00FF569C">
          <w:rPr>
            <w:rFonts w:ascii="Times New Roman" w:hAnsi="Times New Roman"/>
          </w:rPr>
          <w:t>deactivated</w:t>
        </w:r>
      </w:ins>
      <w:ins w:id="10" w:author="Martin VAN DER ZEE" w:date="2022-07-19T08:01:00Z">
        <w:r>
          <w:rPr>
            <w:rFonts w:ascii="Times New Roman" w:hAnsi="Times New Roman"/>
          </w:rPr>
          <w:t xml:space="preserve"> and</w:t>
        </w:r>
      </w:ins>
      <w:r w:rsidRPr="00332C07">
        <w:rPr>
          <w:rFonts w:ascii="Times New Roman" w:hAnsi="Times New Roman"/>
        </w:rPr>
        <w:t xml:space="preserve"> there is </w:t>
      </w:r>
      <w:del w:id="11" w:author="Martin VAN DER ZEE" w:date="2022-07-19T08:00:00Z">
        <w:r w:rsidRPr="00332C07" w:rsidDel="00CF2449">
          <w:rPr>
            <w:rFonts w:ascii="Times New Roman" w:hAnsi="Times New Roman"/>
          </w:rPr>
          <w:delText>(</w:delText>
        </w:r>
      </w:del>
      <w:r w:rsidRPr="00332C07">
        <w:rPr>
          <w:rFonts w:ascii="Times New Roman" w:hAnsi="Times New Roman"/>
        </w:rPr>
        <w:t>temporarily</w:t>
      </w:r>
      <w:del w:id="12" w:author="Martin VAN DER ZEE" w:date="2022-07-19T08:00:00Z">
        <w:r w:rsidRPr="00332C07" w:rsidDel="00CF2449">
          <w:rPr>
            <w:rFonts w:ascii="Times New Roman" w:hAnsi="Times New Roman"/>
          </w:rPr>
          <w:delText>)</w:delText>
        </w:r>
      </w:del>
      <w:r w:rsidRPr="00332C07">
        <w:rPr>
          <w:rFonts w:ascii="Times New Roman" w:hAnsi="Times New Roman"/>
        </w:rPr>
        <w:t xml:space="preserve"> no </w:t>
      </w:r>
      <w:ins w:id="13" w:author="Martin VAN DER ZEE" w:date="2022-07-19T08:00:00Z">
        <w:r>
          <w:rPr>
            <w:rFonts w:ascii="Times New Roman" w:hAnsi="Times New Roman"/>
          </w:rPr>
          <w:t xml:space="preserve">unicast </w:t>
        </w:r>
      </w:ins>
      <w:r w:rsidRPr="00332C07">
        <w:rPr>
          <w:rFonts w:ascii="Times New Roman" w:hAnsi="Times New Roman"/>
        </w:rPr>
        <w:t>data</w:t>
      </w:r>
      <w:del w:id="14" w:author="Martin VAN DER ZEE" w:date="2022-07-19T08:00:00Z">
        <w:r w:rsidRPr="00332C07" w:rsidDel="00CF2449">
          <w:rPr>
            <w:rFonts w:ascii="Times New Roman" w:hAnsi="Times New Roman"/>
          </w:rPr>
          <w:delText xml:space="preserve"> to be sent to the UEs for a multicast session</w:delText>
        </w:r>
      </w:del>
      <w:r w:rsidRPr="00332C07">
        <w:rPr>
          <w:rFonts w:ascii="Times New Roman" w:hAnsi="Times New Roman"/>
        </w:rPr>
        <w:t>, the gNB may move the UE to RRC IDLE</w:t>
      </w:r>
      <w:ins w:id="15" w:author="Martin VAN DER ZEE" w:date="2022-07-19T08:04:00Z">
        <w:r>
          <w:rPr>
            <w:rFonts w:ascii="Times New Roman" w:hAnsi="Times New Roman"/>
          </w:rPr>
          <w:t xml:space="preserve"> or</w:t>
        </w:r>
      </w:ins>
      <w:r>
        <w:rPr>
          <w:rFonts w:ascii="Times New Roman" w:hAnsi="Times New Roman"/>
        </w:rPr>
        <w:t xml:space="preserve"> </w:t>
      </w:r>
      <w:del w:id="16" w:author="Martin VAN DER ZEE" w:date="2022-07-19T08:04:00Z">
        <w:r w:rsidRPr="00332C07" w:rsidDel="006561BC">
          <w:rPr>
            <w:rFonts w:ascii="Times New Roman" w:hAnsi="Times New Roman"/>
          </w:rPr>
          <w:delText>/</w:delText>
        </w:r>
      </w:del>
      <w:r w:rsidRPr="00332C07">
        <w:rPr>
          <w:rFonts w:ascii="Times New Roman" w:hAnsi="Times New Roman"/>
        </w:rPr>
        <w:t>INACTIVE state.</w:t>
      </w:r>
      <w:r w:rsidRPr="00332C07">
        <w:rPr>
          <w:rFonts w:ascii="Times New Roman" w:eastAsiaTheme="minorEastAsia" w:hAnsi="Times New Roman"/>
          <w:lang w:eastAsia="zh-CN"/>
        </w:rPr>
        <w:t xml:space="preserve"> </w:t>
      </w:r>
      <w:ins w:id="17" w:author="Martin VAN DER ZEE" w:date="2022-07-19T08:04:00Z">
        <w:r w:rsidRPr="00332C07">
          <w:rPr>
            <w:rFonts w:ascii="Times New Roman" w:hAnsi="Times New Roman"/>
          </w:rPr>
          <w:t>When</w:t>
        </w:r>
        <w:r w:rsidRPr="00CF2449">
          <w:rPr>
            <w:rFonts w:ascii="Times New Roman" w:hAnsi="Times New Roman"/>
          </w:rPr>
          <w:t xml:space="preserve"> </w:t>
        </w:r>
        <w:r>
          <w:rPr>
            <w:rFonts w:ascii="Times New Roman" w:hAnsi="Times New Roman"/>
          </w:rPr>
          <w:t xml:space="preserve">the multicast session is </w:t>
        </w:r>
      </w:ins>
      <w:ins w:id="18" w:author="Martin VAN DER ZEE" w:date="2022-08-01T10:06:00Z">
        <w:r w:rsidR="00FF569C">
          <w:rPr>
            <w:rFonts w:ascii="Times New Roman" w:hAnsi="Times New Roman"/>
          </w:rPr>
          <w:t>activated</w:t>
        </w:r>
      </w:ins>
      <w:ins w:id="19" w:author="Martin VAN DER ZEE" w:date="2022-07-19T08:04:00Z">
        <w:r>
          <w:rPr>
            <w:rFonts w:ascii="Times New Roman" w:hAnsi="Times New Roman"/>
          </w:rPr>
          <w:t xml:space="preserve"> and</w:t>
        </w:r>
        <w:r w:rsidRPr="00332C07">
          <w:rPr>
            <w:rFonts w:ascii="Times New Roman" w:hAnsi="Times New Roman"/>
          </w:rPr>
          <w:t xml:space="preserve"> there is temporarily no </w:t>
        </w:r>
        <w:r>
          <w:rPr>
            <w:rFonts w:ascii="Times New Roman" w:hAnsi="Times New Roman"/>
          </w:rPr>
          <w:t xml:space="preserve">unicast nor multicast </w:t>
        </w:r>
        <w:r w:rsidRPr="00332C07">
          <w:rPr>
            <w:rFonts w:ascii="Times New Roman" w:hAnsi="Times New Roman"/>
          </w:rPr>
          <w:t xml:space="preserve">data, the gNB may move the UE to </w:t>
        </w:r>
      </w:ins>
      <w:ins w:id="20" w:author="Martin VAN DER ZEE" w:date="2022-08-01T10:06:00Z">
        <w:r w:rsidR="00FF569C">
          <w:rPr>
            <w:rFonts w:ascii="Times New Roman" w:hAnsi="Times New Roman"/>
          </w:rPr>
          <w:t>RRC_</w:t>
        </w:r>
      </w:ins>
      <w:ins w:id="21" w:author="Martin VAN DER ZEE" w:date="2022-07-19T08:04:00Z">
        <w:r w:rsidRPr="00332C07">
          <w:rPr>
            <w:rFonts w:ascii="Times New Roman" w:hAnsi="Times New Roman"/>
          </w:rPr>
          <w:t>INACTIVE state.</w:t>
        </w:r>
        <w:r w:rsidRPr="00332C07">
          <w:rPr>
            <w:rFonts w:ascii="Times New Roman" w:eastAsiaTheme="minorEastAsia" w:hAnsi="Times New Roman"/>
            <w:lang w:eastAsia="zh-CN"/>
          </w:rPr>
          <w:t xml:space="preserve"> </w:t>
        </w:r>
      </w:ins>
      <w:proofErr w:type="spellStart"/>
      <w:r w:rsidR="00332C07" w:rsidRPr="00332C07">
        <w:rPr>
          <w:rFonts w:ascii="Times New Roman" w:hAnsi="Times New Roman"/>
        </w:rPr>
        <w:t>gNBs</w:t>
      </w:r>
      <w:proofErr w:type="spellEnd"/>
      <w:r w:rsidR="00332C07" w:rsidRPr="00332C07">
        <w:rPr>
          <w:rFonts w:ascii="Times New Roman" w:hAnsi="Times New Roman"/>
        </w:rPr>
        <w:t xml:space="preserve"> supporting MBS </w:t>
      </w:r>
      <w:r w:rsidR="00332C07" w:rsidRPr="00332C07">
        <w:rPr>
          <w:rFonts w:ascii="Times New Roman" w:eastAsiaTheme="minorEastAsia" w:hAnsi="Times New Roman"/>
          <w:lang w:eastAsia="zh-CN"/>
        </w:rPr>
        <w:t xml:space="preserve">use a group notification mechanism to </w:t>
      </w:r>
      <w:r w:rsidR="00332C07" w:rsidRPr="00332C07">
        <w:rPr>
          <w:rFonts w:ascii="Times New Roman" w:hAnsi="Times New Roman"/>
        </w:rPr>
        <w:t xml:space="preserve">notify the UEs in RRC IDLE/INACTIVE state </w:t>
      </w:r>
      <w:r w:rsidR="00332C07" w:rsidRPr="00332C07">
        <w:rPr>
          <w:rFonts w:ascii="Times New Roman" w:eastAsiaTheme="minorEastAsia" w:hAnsi="Times New Roman"/>
          <w:lang w:eastAsia="zh-CN"/>
        </w:rPr>
        <w:t>when</w:t>
      </w:r>
      <w:r w:rsidR="00332C07" w:rsidRPr="00332C07">
        <w:rPr>
          <w:rFonts w:ascii="Times New Roman" w:hAnsi="Times New Roman"/>
        </w:rPr>
        <w:t xml:space="preserve"> a multicast session has been activated </w:t>
      </w:r>
      <w:r w:rsidR="00332C07" w:rsidRPr="00332C07">
        <w:rPr>
          <w:rFonts w:ascii="Times New Roman" w:eastAsiaTheme="minorEastAsia" w:hAnsi="Times New Roman"/>
          <w:lang w:eastAsia="zh-CN"/>
        </w:rPr>
        <w:t>by the CN</w:t>
      </w:r>
      <w:ins w:id="22" w:author="Martin VAN DER ZEE" w:date="2022-08-09T10:50:00Z">
        <w:r w:rsidR="00B72908">
          <w:rPr>
            <w:rFonts w:ascii="Times New Roman" w:eastAsiaTheme="minorEastAsia" w:hAnsi="Times New Roman"/>
            <w:lang w:eastAsia="zh-CN"/>
          </w:rPr>
          <w:t>.</w:t>
        </w:r>
      </w:ins>
      <w:r w:rsidR="00332C07" w:rsidRPr="00332C07">
        <w:rPr>
          <w:rFonts w:ascii="Times New Roman" w:eastAsiaTheme="minorEastAsia" w:hAnsi="Times New Roman"/>
          <w:lang w:eastAsia="zh-CN"/>
        </w:rPr>
        <w:t xml:space="preserve"> </w:t>
      </w:r>
      <w:proofErr w:type="spellStart"/>
      <w:ins w:id="23" w:author="Martin VAN DER ZEE" w:date="2022-08-09T10:50:00Z">
        <w:r w:rsidR="00B72908" w:rsidRPr="00332C07">
          <w:rPr>
            <w:rFonts w:ascii="Times New Roman" w:hAnsi="Times New Roman"/>
          </w:rPr>
          <w:t>gNBs</w:t>
        </w:r>
        <w:proofErr w:type="spellEnd"/>
        <w:r w:rsidR="00B72908" w:rsidRPr="00332C07">
          <w:rPr>
            <w:rFonts w:ascii="Times New Roman" w:hAnsi="Times New Roman"/>
          </w:rPr>
          <w:t xml:space="preserve"> supporting MBS </w:t>
        </w:r>
        <w:r w:rsidR="00B72908" w:rsidRPr="00332C07">
          <w:rPr>
            <w:rFonts w:ascii="Times New Roman" w:eastAsiaTheme="minorEastAsia" w:hAnsi="Times New Roman"/>
            <w:lang w:eastAsia="zh-CN"/>
          </w:rPr>
          <w:t xml:space="preserve">use a group notification mechanism to </w:t>
        </w:r>
        <w:r w:rsidR="00B72908" w:rsidRPr="00332C07">
          <w:rPr>
            <w:rFonts w:ascii="Times New Roman" w:hAnsi="Times New Roman"/>
          </w:rPr>
          <w:t>notify the UEs in</w:t>
        </w:r>
        <w:r w:rsidR="00B72908">
          <w:rPr>
            <w:rFonts w:ascii="Times New Roman" w:hAnsi="Times New Roman"/>
          </w:rPr>
          <w:t xml:space="preserve"> RRC_</w:t>
        </w:r>
        <w:r w:rsidR="00B72908" w:rsidRPr="00332C07">
          <w:rPr>
            <w:rFonts w:ascii="Times New Roman" w:hAnsi="Times New Roman"/>
          </w:rPr>
          <w:t xml:space="preserve">INACTIVE state </w:t>
        </w:r>
        <w:r w:rsidR="00B72908" w:rsidRPr="00332C07">
          <w:rPr>
            <w:rFonts w:ascii="Times New Roman" w:eastAsiaTheme="minorEastAsia" w:hAnsi="Times New Roman"/>
            <w:lang w:eastAsia="zh-CN"/>
          </w:rPr>
          <w:t>when</w:t>
        </w:r>
        <w:r w:rsidR="00B72908">
          <w:rPr>
            <w:rFonts w:ascii="Times New Roman" w:eastAsiaTheme="minorEastAsia" w:hAnsi="Times New Roman"/>
            <w:lang w:eastAsia="zh-CN"/>
          </w:rPr>
          <w:t xml:space="preserve"> the session is activated and</w:t>
        </w:r>
      </w:ins>
      <w:del w:id="24" w:author="Martin VAN DER ZEE" w:date="2022-08-09T10:50:00Z">
        <w:r w:rsidR="00332C07" w:rsidRPr="00332C07" w:rsidDel="00B72908">
          <w:rPr>
            <w:rFonts w:ascii="Times New Roman" w:hAnsi="Times New Roman"/>
          </w:rPr>
          <w:delText>or</w:delText>
        </w:r>
      </w:del>
      <w:r w:rsidR="00332C07" w:rsidRPr="00332C07">
        <w:rPr>
          <w:rFonts w:ascii="Times New Roman" w:hAnsi="Times New Roman"/>
        </w:rPr>
        <w:t xml:space="preserve"> the gNB has multicast session data</w:t>
      </w:r>
      <w:r w:rsidR="00332C07" w:rsidRPr="00332C07">
        <w:rPr>
          <w:rFonts w:ascii="Times New Roman" w:eastAsiaTheme="minorEastAsia" w:hAnsi="Times New Roman"/>
          <w:lang w:eastAsia="zh-CN"/>
        </w:rPr>
        <w:t xml:space="preserve"> to deliver</w:t>
      </w:r>
      <w:r w:rsidR="00332C07" w:rsidRPr="00332C07">
        <w:rPr>
          <w:rFonts w:ascii="Times New Roman" w:hAnsi="Times New Roman"/>
        </w:rPr>
        <w:t xml:space="preserve">. Upon reception of the group notification, the UEs reconnect to the network. </w:t>
      </w:r>
      <w:r w:rsidR="00332C07" w:rsidRPr="00332C07">
        <w:rPr>
          <w:rFonts w:ascii="Times New Roman" w:eastAsiaTheme="minorEastAsia" w:hAnsi="Times New Roman"/>
          <w:lang w:eastAsia="zh-CN"/>
        </w:rPr>
        <w:t xml:space="preserve">The </w:t>
      </w:r>
      <w:r w:rsidR="00332C07" w:rsidRPr="00332C07">
        <w:rPr>
          <w:rFonts w:ascii="Times New Roman" w:hAnsi="Times New Roman"/>
        </w:rPr>
        <w:t xml:space="preserve">group notification </w:t>
      </w:r>
      <w:r w:rsidR="00332C07" w:rsidRPr="00332C07">
        <w:rPr>
          <w:rFonts w:ascii="Times New Roman" w:eastAsiaTheme="minorEastAsia" w:hAnsi="Times New Roman"/>
          <w:lang w:eastAsia="zh-CN"/>
        </w:rPr>
        <w:t>is</w:t>
      </w:r>
      <w:r w:rsidR="00332C07" w:rsidRPr="00332C07">
        <w:rPr>
          <w:rFonts w:ascii="Times New Roman" w:hAnsi="Times New Roman"/>
        </w:rPr>
        <w:t xml:space="preserve"> addressed with P-RNTI on PDCCH,</w:t>
      </w:r>
      <w:r w:rsidR="00332C07" w:rsidRPr="00332C07">
        <w:rPr>
          <w:rFonts w:ascii="Times New Roman" w:eastAsiaTheme="minorEastAsia" w:hAnsi="Times New Roman"/>
          <w:lang w:eastAsia="zh-CN"/>
        </w:rPr>
        <w:t xml:space="preserve"> </w:t>
      </w:r>
      <w:r w:rsidR="00332C07" w:rsidRPr="00332C07">
        <w:rPr>
          <w:rFonts w:ascii="Times New Roman" w:eastAsia="SimSun" w:hAnsi="Times New Roman"/>
          <w:lang w:eastAsia="zh-CN"/>
        </w:rPr>
        <w:t>a</w:t>
      </w:r>
      <w:r w:rsidR="00332C07" w:rsidRPr="00332C07">
        <w:rPr>
          <w:rFonts w:ascii="Times New Roman" w:eastAsia="SimSun" w:hAnsi="Times New Roman"/>
        </w:rPr>
        <w:t xml:space="preserve">nd the </w:t>
      </w:r>
      <w:r w:rsidR="00332C07" w:rsidRPr="00332C07">
        <w:rPr>
          <w:rFonts w:ascii="Times New Roman" w:eastAsiaTheme="minorEastAsia" w:hAnsi="Times New Roman"/>
          <w:lang w:eastAsia="zh-CN"/>
        </w:rPr>
        <w:t>paging channels are monitored by the UE as described in clause 9.2.5</w:t>
      </w:r>
      <w:r w:rsidR="00332C07" w:rsidRPr="00332C07">
        <w:rPr>
          <w:rFonts w:ascii="Times New Roman" w:eastAsia="SimSun" w:hAnsi="Times New Roman"/>
          <w:lang w:eastAsia="zh-CN"/>
        </w:rPr>
        <w:t xml:space="preserve">. Paging message for group notification contains MBS session ID which is utilized to page all UEs in RRC IDLE and RRC INACTIVE states that joined the associated MBS multicast session, i.e., UEs are not paged individually. </w:t>
      </w:r>
      <w:r w:rsidR="00332C07" w:rsidRPr="00332C07">
        <w:rPr>
          <w:rFonts w:ascii="Times New Roman" w:eastAsiaTheme="minorEastAsia" w:hAnsi="Times New Roman"/>
          <w:lang w:eastAsia="zh-CN"/>
        </w:rPr>
        <w:t xml:space="preserve">The UE stops monitoring for group notifications related to a specific </w:t>
      </w:r>
      <w:r w:rsidR="00332C07" w:rsidRPr="00332C07">
        <w:rPr>
          <w:rFonts w:ascii="Times New Roman" w:eastAsia="SimSun" w:hAnsi="Times New Roman"/>
        </w:rPr>
        <w:t>multicast session</w:t>
      </w:r>
      <w:r w:rsidR="00B34A39">
        <w:rPr>
          <w:rFonts w:ascii="Times New Roman" w:eastAsia="SimSun" w:hAnsi="Times New Roman"/>
        </w:rPr>
        <w:t>,</w:t>
      </w:r>
      <w:r w:rsidR="00B34A39" w:rsidRPr="00B34A39">
        <w:rPr>
          <w:rFonts w:ascii="Times New Roman" w:eastAsia="SimSun" w:hAnsi="Times New Roman"/>
        </w:rPr>
        <w:t xml:space="preserve"> </w:t>
      </w:r>
      <w:proofErr w:type="gramStart"/>
      <w:ins w:id="25" w:author="Martin VAN DER ZEE" w:date="2022-07-19T09:11:00Z">
        <w:r w:rsidR="00B34A39">
          <w:rPr>
            <w:rFonts w:ascii="Times New Roman" w:eastAsia="SimSun" w:hAnsi="Times New Roman"/>
          </w:rPr>
          <w:t>i.e.</w:t>
        </w:r>
        <w:proofErr w:type="gramEnd"/>
        <w:r w:rsidR="00B34A39">
          <w:rPr>
            <w:rFonts w:ascii="Times New Roman" w:eastAsia="SimSun" w:hAnsi="Times New Roman"/>
          </w:rPr>
          <w:t xml:space="preserve"> </w:t>
        </w:r>
      </w:ins>
      <w:ins w:id="26" w:author="Martin VAN DER ZEE" w:date="2022-08-01T10:30:00Z">
        <w:r w:rsidR="00B34A39">
          <w:rPr>
            <w:rFonts w:ascii="Times New Roman" w:eastAsia="SimSun" w:hAnsi="Times New Roman"/>
          </w:rPr>
          <w:t xml:space="preserve">stops </w:t>
        </w:r>
      </w:ins>
      <w:ins w:id="27" w:author="Martin VAN DER ZEE" w:date="2022-07-19T09:11:00Z">
        <w:r w:rsidR="00B34A39">
          <w:rPr>
            <w:rFonts w:ascii="Times New Roman" w:eastAsia="SimSun" w:hAnsi="Times New Roman"/>
          </w:rPr>
          <w:t>checking for</w:t>
        </w:r>
      </w:ins>
      <w:ins w:id="28" w:author="Martin VAN DER ZEE" w:date="2022-08-01T10:30:00Z">
        <w:r w:rsidR="00B34A39">
          <w:rPr>
            <w:rFonts w:ascii="Times New Roman" w:eastAsia="SimSun" w:hAnsi="Times New Roman"/>
          </w:rPr>
          <w:t xml:space="preserve"> the</w:t>
        </w:r>
      </w:ins>
      <w:ins w:id="29" w:author="Martin VAN DER ZEE" w:date="2022-07-19T09:11:00Z">
        <w:r w:rsidR="00B34A39">
          <w:rPr>
            <w:rFonts w:ascii="Times New Roman" w:eastAsia="SimSun" w:hAnsi="Times New Roman"/>
          </w:rPr>
          <w:t xml:space="preserve"> MBS session ID in</w:t>
        </w:r>
      </w:ins>
      <w:ins w:id="30" w:author="Martin VAN DER ZEE" w:date="2022-08-01T10:30:00Z">
        <w:r w:rsidR="00B34A39">
          <w:rPr>
            <w:rFonts w:ascii="Times New Roman" w:eastAsia="SimSun" w:hAnsi="Times New Roman"/>
          </w:rPr>
          <w:t xml:space="preserve"> the</w:t>
        </w:r>
      </w:ins>
      <w:ins w:id="31" w:author="Martin VAN DER ZEE" w:date="2022-07-19T09:11:00Z">
        <w:r w:rsidR="00B34A39">
          <w:rPr>
            <w:rFonts w:ascii="Times New Roman" w:eastAsia="SimSun" w:hAnsi="Times New Roman"/>
          </w:rPr>
          <w:t xml:space="preserve"> </w:t>
        </w:r>
        <w:r w:rsidR="00B34A39" w:rsidRPr="0082796C">
          <w:rPr>
            <w:rFonts w:ascii="Times New Roman" w:eastAsia="SimSun" w:hAnsi="Times New Roman"/>
            <w:i/>
            <w:iCs/>
          </w:rPr>
          <w:t>Paging</w:t>
        </w:r>
        <w:r w:rsidR="00B34A39">
          <w:rPr>
            <w:rFonts w:ascii="Times New Roman" w:eastAsia="SimSun" w:hAnsi="Times New Roman"/>
          </w:rPr>
          <w:t xml:space="preserve"> message,</w:t>
        </w:r>
      </w:ins>
      <w:r w:rsidR="00332C07" w:rsidRPr="00332C07">
        <w:rPr>
          <w:rFonts w:ascii="Times New Roman" w:eastAsia="SimSun" w:hAnsi="Times New Roman"/>
        </w:rPr>
        <w:t xml:space="preserve"> </w:t>
      </w:r>
      <w:r w:rsidR="00332C07" w:rsidRPr="00332C07">
        <w:rPr>
          <w:rFonts w:ascii="Times New Roman" w:eastAsiaTheme="minorEastAsia" w:hAnsi="Times New Roman"/>
          <w:lang w:eastAsia="zh-CN"/>
        </w:rPr>
        <w:t>once the UE leaves this multicast session</w:t>
      </w:r>
      <w:r w:rsidR="00B34A39" w:rsidRPr="00B34A39">
        <w:rPr>
          <w:rFonts w:ascii="Times New Roman" w:eastAsiaTheme="minorEastAsia" w:hAnsi="Times New Roman"/>
          <w:lang w:eastAsia="zh-CN"/>
        </w:rPr>
        <w:t xml:space="preserve"> </w:t>
      </w:r>
      <w:ins w:id="32" w:author="Martin VAN DER ZEE" w:date="2022-07-19T09:10:00Z">
        <w:r w:rsidR="00B34A39">
          <w:rPr>
            <w:rFonts w:ascii="Times New Roman" w:eastAsiaTheme="minorEastAsia" w:hAnsi="Times New Roman"/>
            <w:lang w:eastAsia="zh-CN"/>
          </w:rPr>
          <w:t xml:space="preserve">or the network </w:t>
        </w:r>
      </w:ins>
      <w:ins w:id="33" w:author="Martin VAN DER ZEE" w:date="2022-08-09T10:45:00Z">
        <w:r w:rsidR="00B34A39">
          <w:rPr>
            <w:rFonts w:ascii="Times New Roman" w:eastAsiaTheme="minorEastAsia" w:hAnsi="Times New Roman"/>
            <w:lang w:eastAsia="zh-CN"/>
          </w:rPr>
          <w:t xml:space="preserve">requests the UE to leave, or the network </w:t>
        </w:r>
      </w:ins>
      <w:ins w:id="34" w:author="Martin VAN DER ZEE" w:date="2022-07-19T09:10:00Z">
        <w:r w:rsidR="00B34A39">
          <w:rPr>
            <w:rFonts w:ascii="Times New Roman" w:eastAsiaTheme="minorEastAsia" w:hAnsi="Times New Roman"/>
            <w:lang w:eastAsia="zh-CN"/>
          </w:rPr>
          <w:t>releases the multicast session</w:t>
        </w:r>
      </w:ins>
      <w:r w:rsidR="00332C07" w:rsidRPr="00332C07">
        <w:rPr>
          <w:rFonts w:ascii="Times New Roman" w:eastAsiaTheme="minorEastAsia" w:hAnsi="Times New Roman"/>
          <w:lang w:eastAsia="zh-CN"/>
        </w:rPr>
        <w:t>.</w:t>
      </w:r>
    </w:p>
    <w:p w14:paraId="0F3DD8E9" w14:textId="77777777" w:rsidR="00332C07" w:rsidRPr="00332C07" w:rsidRDefault="00332C07" w:rsidP="00F36F1F">
      <w:pPr>
        <w:rPr>
          <w:rFonts w:ascii="Times New Roman" w:eastAsiaTheme="minorEastAsia" w:hAnsi="Times New Roman"/>
          <w:lang w:eastAsia="zh-CN"/>
        </w:rPr>
      </w:pPr>
      <w:r w:rsidRPr="00332C07">
        <w:rPr>
          <w:rFonts w:ascii="Times New Roman" w:hAnsi="Times New Roman"/>
        </w:rPr>
        <w:t xml:space="preserve">If the UE in RRC IDLE state that joined an MBS multicast session is camping on gNB not supporting MBS, the UE may be notified </w:t>
      </w:r>
      <w:r w:rsidRPr="00332C07">
        <w:rPr>
          <w:rFonts w:ascii="Times New Roman" w:eastAsiaTheme="minorEastAsia" w:hAnsi="Times New Roman"/>
          <w:lang w:eastAsia="zh-CN"/>
        </w:rPr>
        <w:t>about</w:t>
      </w:r>
      <w:r w:rsidRPr="00332C07">
        <w:rPr>
          <w:rFonts w:ascii="Times New Roman" w:hAnsi="Times New Roman"/>
        </w:rPr>
        <w:t xml:space="preserve"> multicast session activation </w:t>
      </w:r>
      <w:r w:rsidRPr="00332C07">
        <w:rPr>
          <w:rFonts w:ascii="Times New Roman" w:eastAsiaTheme="minorEastAsia" w:hAnsi="Times New Roman"/>
          <w:lang w:eastAsia="zh-CN"/>
        </w:rPr>
        <w:t xml:space="preserve">or </w:t>
      </w:r>
      <w:r w:rsidRPr="00332C07">
        <w:rPr>
          <w:rFonts w:ascii="Times New Roman" w:hAnsi="Times New Roman"/>
        </w:rPr>
        <w:t>data availability by CN-initiated paging where CN pages each UE individually, as described in clause 9.2.5</w:t>
      </w:r>
      <w:r w:rsidRPr="00332C07">
        <w:rPr>
          <w:rFonts w:ascii="Times New Roman" w:eastAsiaTheme="minorEastAsia" w:hAnsi="Times New Roman"/>
          <w:lang w:eastAsia="zh-CN"/>
        </w:rPr>
        <w:t>. If the UE in RRC INACTIVE state that joined MBS multicast session is camping on gNB not supporting MBS, the UE may be notified about data availability individually by RAN-initiated paging, as described in clause 9.2.5.</w:t>
      </w:r>
    </w:p>
    <w:sectPr w:rsidR="00332C07" w:rsidRPr="00332C07" w:rsidSect="001069AD">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C20E7" w14:textId="77777777" w:rsidR="00EC3782" w:rsidRDefault="00EC3782">
      <w:r>
        <w:separator/>
      </w:r>
    </w:p>
  </w:endnote>
  <w:endnote w:type="continuationSeparator" w:id="0">
    <w:p w14:paraId="1E9AB65B" w14:textId="77777777" w:rsidR="00EC3782" w:rsidRDefault="00EC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alibri"/>
    <w:charset w:val="00"/>
    <w:family w:val="auto"/>
    <w:pitch w:val="variable"/>
    <w:sig w:usb0="80000027"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D51EA" w14:textId="77777777" w:rsidR="00EC3782" w:rsidRDefault="00EC3782">
      <w:r>
        <w:separator/>
      </w:r>
    </w:p>
  </w:footnote>
  <w:footnote w:type="continuationSeparator" w:id="0">
    <w:p w14:paraId="786617D6" w14:textId="77777777" w:rsidR="00EC3782" w:rsidRDefault="00EC37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492272"/>
    <w:multiLevelType w:val="hybridMultilevel"/>
    <w:tmpl w:val="C1045B2C"/>
    <w:lvl w:ilvl="0" w:tplc="CCC077C0">
      <w:numFmt w:val="bullet"/>
      <w:lvlText w:val="-"/>
      <w:lvlJc w:val="left"/>
      <w:pPr>
        <w:ind w:left="1080" w:hanging="360"/>
      </w:pPr>
      <w:rPr>
        <w:rFonts w:ascii="Times New Roman" w:eastAsia="Times New Roma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01D909D7"/>
    <w:multiLevelType w:val="hybridMultilevel"/>
    <w:tmpl w:val="56E4FE52"/>
    <w:lvl w:ilvl="0" w:tplc="20000001">
      <w:start w:val="1"/>
      <w:numFmt w:val="bullet"/>
      <w:lvlText w:val=""/>
      <w:lvlJc w:val="left"/>
      <w:pPr>
        <w:ind w:left="720" w:hanging="360"/>
      </w:pPr>
      <w:rPr>
        <w:rFonts w:ascii="Symbol" w:hAnsi="Symbol" w:hint="default"/>
      </w:rPr>
    </w:lvl>
    <w:lvl w:ilvl="1" w:tplc="2000000F">
      <w:start w:val="1"/>
      <w:numFmt w:val="decimal"/>
      <w:lvlText w:val="%2."/>
      <w:lvlJc w:val="left"/>
      <w:pPr>
        <w:ind w:left="1440" w:hanging="360"/>
      </w:pPr>
      <w:rPr>
        <w:rFont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2F47DD"/>
    <w:multiLevelType w:val="hybridMultilevel"/>
    <w:tmpl w:val="6EC6452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9"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39C461F"/>
    <w:multiLevelType w:val="hybridMultilevel"/>
    <w:tmpl w:val="BD6A0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54A4FA3"/>
    <w:multiLevelType w:val="hybridMultilevel"/>
    <w:tmpl w:val="B2CE09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256D0A6C"/>
    <w:multiLevelType w:val="hybridMultilevel"/>
    <w:tmpl w:val="26062824"/>
    <w:lvl w:ilvl="0" w:tplc="592A03D0">
      <w:start w:val="1"/>
      <w:numFmt w:val="bullet"/>
      <w:lvlText w:val="›"/>
      <w:lvlJc w:val="left"/>
      <w:pPr>
        <w:tabs>
          <w:tab w:val="num" w:pos="720"/>
        </w:tabs>
        <w:ind w:left="720" w:hanging="360"/>
      </w:pPr>
      <w:rPr>
        <w:rFonts w:ascii="Arial" w:hAnsi="Arial" w:hint="default"/>
      </w:rPr>
    </w:lvl>
    <w:lvl w:ilvl="1" w:tplc="AF56F2B4" w:tentative="1">
      <w:start w:val="1"/>
      <w:numFmt w:val="bullet"/>
      <w:lvlText w:val="›"/>
      <w:lvlJc w:val="left"/>
      <w:pPr>
        <w:tabs>
          <w:tab w:val="num" w:pos="1440"/>
        </w:tabs>
        <w:ind w:left="1440" w:hanging="360"/>
      </w:pPr>
      <w:rPr>
        <w:rFonts w:ascii="Arial" w:hAnsi="Arial" w:hint="default"/>
      </w:rPr>
    </w:lvl>
    <w:lvl w:ilvl="2" w:tplc="67580B92" w:tentative="1">
      <w:start w:val="1"/>
      <w:numFmt w:val="bullet"/>
      <w:lvlText w:val="›"/>
      <w:lvlJc w:val="left"/>
      <w:pPr>
        <w:tabs>
          <w:tab w:val="num" w:pos="2160"/>
        </w:tabs>
        <w:ind w:left="2160" w:hanging="360"/>
      </w:pPr>
      <w:rPr>
        <w:rFonts w:ascii="Arial" w:hAnsi="Arial" w:hint="default"/>
      </w:rPr>
    </w:lvl>
    <w:lvl w:ilvl="3" w:tplc="465C82A2" w:tentative="1">
      <w:start w:val="1"/>
      <w:numFmt w:val="bullet"/>
      <w:lvlText w:val="›"/>
      <w:lvlJc w:val="left"/>
      <w:pPr>
        <w:tabs>
          <w:tab w:val="num" w:pos="2880"/>
        </w:tabs>
        <w:ind w:left="2880" w:hanging="360"/>
      </w:pPr>
      <w:rPr>
        <w:rFonts w:ascii="Arial" w:hAnsi="Arial" w:hint="default"/>
      </w:rPr>
    </w:lvl>
    <w:lvl w:ilvl="4" w:tplc="FD843E36" w:tentative="1">
      <w:start w:val="1"/>
      <w:numFmt w:val="bullet"/>
      <w:lvlText w:val="›"/>
      <w:lvlJc w:val="left"/>
      <w:pPr>
        <w:tabs>
          <w:tab w:val="num" w:pos="3600"/>
        </w:tabs>
        <w:ind w:left="3600" w:hanging="360"/>
      </w:pPr>
      <w:rPr>
        <w:rFonts w:ascii="Arial" w:hAnsi="Arial" w:hint="default"/>
      </w:rPr>
    </w:lvl>
    <w:lvl w:ilvl="5" w:tplc="13F86ACA" w:tentative="1">
      <w:start w:val="1"/>
      <w:numFmt w:val="bullet"/>
      <w:lvlText w:val="›"/>
      <w:lvlJc w:val="left"/>
      <w:pPr>
        <w:tabs>
          <w:tab w:val="num" w:pos="4320"/>
        </w:tabs>
        <w:ind w:left="4320" w:hanging="360"/>
      </w:pPr>
      <w:rPr>
        <w:rFonts w:ascii="Arial" w:hAnsi="Arial" w:hint="default"/>
      </w:rPr>
    </w:lvl>
    <w:lvl w:ilvl="6" w:tplc="5B96E4E6" w:tentative="1">
      <w:start w:val="1"/>
      <w:numFmt w:val="bullet"/>
      <w:lvlText w:val="›"/>
      <w:lvlJc w:val="left"/>
      <w:pPr>
        <w:tabs>
          <w:tab w:val="num" w:pos="5040"/>
        </w:tabs>
        <w:ind w:left="5040" w:hanging="360"/>
      </w:pPr>
      <w:rPr>
        <w:rFonts w:ascii="Arial" w:hAnsi="Arial" w:hint="default"/>
      </w:rPr>
    </w:lvl>
    <w:lvl w:ilvl="7" w:tplc="C778B946" w:tentative="1">
      <w:start w:val="1"/>
      <w:numFmt w:val="bullet"/>
      <w:lvlText w:val="›"/>
      <w:lvlJc w:val="left"/>
      <w:pPr>
        <w:tabs>
          <w:tab w:val="num" w:pos="5760"/>
        </w:tabs>
        <w:ind w:left="5760" w:hanging="360"/>
      </w:pPr>
      <w:rPr>
        <w:rFonts w:ascii="Arial" w:hAnsi="Arial" w:hint="default"/>
      </w:rPr>
    </w:lvl>
    <w:lvl w:ilvl="8" w:tplc="48E628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36155F1"/>
    <w:multiLevelType w:val="hybridMultilevel"/>
    <w:tmpl w:val="BCD6D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094289"/>
    <w:multiLevelType w:val="hybridMultilevel"/>
    <w:tmpl w:val="73E0CE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41"/>
  </w:num>
  <w:num w:numId="3">
    <w:abstractNumId w:val="20"/>
  </w:num>
  <w:num w:numId="4">
    <w:abstractNumId w:val="13"/>
  </w:num>
  <w:num w:numId="5">
    <w:abstractNumId w:val="42"/>
  </w:num>
  <w:num w:numId="6">
    <w:abstractNumId w:val="23"/>
  </w:num>
  <w:num w:numId="7">
    <w:abstractNumId w:val="39"/>
  </w:num>
  <w:num w:numId="8">
    <w:abstractNumId w:val="44"/>
  </w:num>
  <w:num w:numId="9">
    <w:abstractNumId w:val="15"/>
  </w:num>
  <w:num w:numId="10">
    <w:abstractNumId w:val="22"/>
  </w:num>
  <w:num w:numId="11">
    <w:abstractNumId w:val="19"/>
  </w:num>
  <w:num w:numId="12">
    <w:abstractNumId w:val="49"/>
  </w:num>
  <w:num w:numId="13">
    <w:abstractNumId w:val="17"/>
  </w:num>
  <w:num w:numId="14">
    <w:abstractNumId w:val="26"/>
  </w:num>
  <w:num w:numId="15">
    <w:abstractNumId w:val="4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37"/>
  </w:num>
  <w:num w:numId="28">
    <w:abstractNumId w:val="18"/>
  </w:num>
  <w:num w:numId="29">
    <w:abstractNumId w:val="45"/>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9"/>
  </w:num>
  <w:num w:numId="32">
    <w:abstractNumId w:val="35"/>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4"/>
  </w:num>
  <w:num w:numId="36">
    <w:abstractNumId w:val="33"/>
  </w:num>
  <w:num w:numId="37">
    <w:abstractNumId w:val="36"/>
  </w:num>
  <w:num w:numId="38">
    <w:abstractNumId w:val="38"/>
  </w:num>
  <w:num w:numId="39">
    <w:abstractNumId w:val="48"/>
  </w:num>
  <w:num w:numId="40">
    <w:abstractNumId w:val="40"/>
  </w:num>
  <w:num w:numId="41">
    <w:abstractNumId w:val="24"/>
  </w:num>
  <w:num w:numId="42">
    <w:abstractNumId w:val="30"/>
  </w:num>
  <w:num w:numId="43">
    <w:abstractNumId w:val="11"/>
  </w:num>
  <w:num w:numId="44">
    <w:abstractNumId w:val="31"/>
  </w:num>
  <w:num w:numId="45">
    <w:abstractNumId w:val="27"/>
  </w:num>
  <w:num w:numId="46">
    <w:abstractNumId w:val="4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46"/>
  </w:num>
  <w:num w:numId="49">
    <w:abstractNumId w:val="16"/>
  </w:num>
  <w:num w:numId="5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tin VAN DER ZEE">
    <w15:presenceInfo w15:providerId="None" w15:userId="Martin VAN DER Z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5E07"/>
    <w:rsid w:val="00020287"/>
    <w:rsid w:val="00020FFE"/>
    <w:rsid w:val="0002181B"/>
    <w:rsid w:val="00027BEA"/>
    <w:rsid w:val="000343D3"/>
    <w:rsid w:val="00035583"/>
    <w:rsid w:val="000362CF"/>
    <w:rsid w:val="0004162A"/>
    <w:rsid w:val="000464BA"/>
    <w:rsid w:val="0004760F"/>
    <w:rsid w:val="00050944"/>
    <w:rsid w:val="00054991"/>
    <w:rsid w:val="000559F7"/>
    <w:rsid w:val="0005707A"/>
    <w:rsid w:val="00061674"/>
    <w:rsid w:val="00063945"/>
    <w:rsid w:val="00064C83"/>
    <w:rsid w:val="000677EA"/>
    <w:rsid w:val="00070C3F"/>
    <w:rsid w:val="0007655C"/>
    <w:rsid w:val="00080B58"/>
    <w:rsid w:val="00080D29"/>
    <w:rsid w:val="00081027"/>
    <w:rsid w:val="0008686B"/>
    <w:rsid w:val="000912D2"/>
    <w:rsid w:val="0009392A"/>
    <w:rsid w:val="00093E9B"/>
    <w:rsid w:val="0009603A"/>
    <w:rsid w:val="000A20E0"/>
    <w:rsid w:val="000A30C5"/>
    <w:rsid w:val="000A360E"/>
    <w:rsid w:val="000A7088"/>
    <w:rsid w:val="000A7328"/>
    <w:rsid w:val="000A787E"/>
    <w:rsid w:val="000B2AED"/>
    <w:rsid w:val="000B47D4"/>
    <w:rsid w:val="000B593C"/>
    <w:rsid w:val="000C0661"/>
    <w:rsid w:val="000C2CCE"/>
    <w:rsid w:val="000C3430"/>
    <w:rsid w:val="000C4330"/>
    <w:rsid w:val="000C6C63"/>
    <w:rsid w:val="000D1253"/>
    <w:rsid w:val="000D2C35"/>
    <w:rsid w:val="000E2DC8"/>
    <w:rsid w:val="000E47A9"/>
    <w:rsid w:val="000E63B8"/>
    <w:rsid w:val="000E6807"/>
    <w:rsid w:val="000F0EAE"/>
    <w:rsid w:val="000F2D1B"/>
    <w:rsid w:val="00104ACF"/>
    <w:rsid w:val="00104B6A"/>
    <w:rsid w:val="00104C28"/>
    <w:rsid w:val="001050CA"/>
    <w:rsid w:val="001065E3"/>
    <w:rsid w:val="001069AD"/>
    <w:rsid w:val="00106C7C"/>
    <w:rsid w:val="001119D7"/>
    <w:rsid w:val="00111AA3"/>
    <w:rsid w:val="00111D1D"/>
    <w:rsid w:val="00113632"/>
    <w:rsid w:val="0011536B"/>
    <w:rsid w:val="00115ADD"/>
    <w:rsid w:val="00116F90"/>
    <w:rsid w:val="00116FEC"/>
    <w:rsid w:val="00120851"/>
    <w:rsid w:val="00120D47"/>
    <w:rsid w:val="00122797"/>
    <w:rsid w:val="00122AD2"/>
    <w:rsid w:val="00124879"/>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65B76"/>
    <w:rsid w:val="00172C20"/>
    <w:rsid w:val="0018431E"/>
    <w:rsid w:val="001845B1"/>
    <w:rsid w:val="00191C5C"/>
    <w:rsid w:val="001924B7"/>
    <w:rsid w:val="001924EE"/>
    <w:rsid w:val="00192610"/>
    <w:rsid w:val="00194E7F"/>
    <w:rsid w:val="001A241E"/>
    <w:rsid w:val="001A29C1"/>
    <w:rsid w:val="001A3300"/>
    <w:rsid w:val="001A38B4"/>
    <w:rsid w:val="001A7903"/>
    <w:rsid w:val="001A7BB7"/>
    <w:rsid w:val="001B1926"/>
    <w:rsid w:val="001B241A"/>
    <w:rsid w:val="001B5A6D"/>
    <w:rsid w:val="001C0ADE"/>
    <w:rsid w:val="001C5F87"/>
    <w:rsid w:val="001C6BCF"/>
    <w:rsid w:val="001D01C0"/>
    <w:rsid w:val="001D3A22"/>
    <w:rsid w:val="001D5744"/>
    <w:rsid w:val="001D580E"/>
    <w:rsid w:val="001D5EC7"/>
    <w:rsid w:val="001D7683"/>
    <w:rsid w:val="001E6A9C"/>
    <w:rsid w:val="001E772F"/>
    <w:rsid w:val="001F13E9"/>
    <w:rsid w:val="001F5CA1"/>
    <w:rsid w:val="002013B3"/>
    <w:rsid w:val="00201EDF"/>
    <w:rsid w:val="002114D0"/>
    <w:rsid w:val="00211629"/>
    <w:rsid w:val="00212767"/>
    <w:rsid w:val="002129BC"/>
    <w:rsid w:val="00215AB2"/>
    <w:rsid w:val="00217ECC"/>
    <w:rsid w:val="00225E2B"/>
    <w:rsid w:val="00226C55"/>
    <w:rsid w:val="0023429F"/>
    <w:rsid w:val="002351BB"/>
    <w:rsid w:val="00236881"/>
    <w:rsid w:val="00237DA0"/>
    <w:rsid w:val="00241371"/>
    <w:rsid w:val="00241971"/>
    <w:rsid w:val="00244267"/>
    <w:rsid w:val="00245D00"/>
    <w:rsid w:val="002500A8"/>
    <w:rsid w:val="00250587"/>
    <w:rsid w:val="002574A1"/>
    <w:rsid w:val="00260EC7"/>
    <w:rsid w:val="00264CCF"/>
    <w:rsid w:val="00272117"/>
    <w:rsid w:val="002733D0"/>
    <w:rsid w:val="00273C32"/>
    <w:rsid w:val="00274E81"/>
    <w:rsid w:val="00281BCA"/>
    <w:rsid w:val="00283532"/>
    <w:rsid w:val="00283E2E"/>
    <w:rsid w:val="00285EA7"/>
    <w:rsid w:val="00286831"/>
    <w:rsid w:val="0028711E"/>
    <w:rsid w:val="00290477"/>
    <w:rsid w:val="002950E1"/>
    <w:rsid w:val="00295270"/>
    <w:rsid w:val="00297106"/>
    <w:rsid w:val="002971AA"/>
    <w:rsid w:val="002A16F8"/>
    <w:rsid w:val="002A2E7B"/>
    <w:rsid w:val="002A5894"/>
    <w:rsid w:val="002A70F0"/>
    <w:rsid w:val="002B1EE7"/>
    <w:rsid w:val="002B24D4"/>
    <w:rsid w:val="002B60FF"/>
    <w:rsid w:val="002C1EF6"/>
    <w:rsid w:val="002C265E"/>
    <w:rsid w:val="002C4082"/>
    <w:rsid w:val="002C6AEE"/>
    <w:rsid w:val="002D04C1"/>
    <w:rsid w:val="002E0414"/>
    <w:rsid w:val="002E083F"/>
    <w:rsid w:val="002E1A79"/>
    <w:rsid w:val="002E4760"/>
    <w:rsid w:val="002E6B4B"/>
    <w:rsid w:val="002F0288"/>
    <w:rsid w:val="002F3825"/>
    <w:rsid w:val="002F3AEE"/>
    <w:rsid w:val="002F4578"/>
    <w:rsid w:val="002F703D"/>
    <w:rsid w:val="00306951"/>
    <w:rsid w:val="00306D5D"/>
    <w:rsid w:val="00310765"/>
    <w:rsid w:val="00314A99"/>
    <w:rsid w:val="00321A47"/>
    <w:rsid w:val="00322341"/>
    <w:rsid w:val="00324C91"/>
    <w:rsid w:val="003267A3"/>
    <w:rsid w:val="0032761C"/>
    <w:rsid w:val="0033189C"/>
    <w:rsid w:val="00332C07"/>
    <w:rsid w:val="0033664C"/>
    <w:rsid w:val="00336C95"/>
    <w:rsid w:val="0034374B"/>
    <w:rsid w:val="0034645C"/>
    <w:rsid w:val="00352BFE"/>
    <w:rsid w:val="0035547C"/>
    <w:rsid w:val="00361092"/>
    <w:rsid w:val="00361240"/>
    <w:rsid w:val="003730EF"/>
    <w:rsid w:val="0037552C"/>
    <w:rsid w:val="003755DF"/>
    <w:rsid w:val="0037629E"/>
    <w:rsid w:val="0037719E"/>
    <w:rsid w:val="00382995"/>
    <w:rsid w:val="00383177"/>
    <w:rsid w:val="00384D13"/>
    <w:rsid w:val="00385E5D"/>
    <w:rsid w:val="00387975"/>
    <w:rsid w:val="00393247"/>
    <w:rsid w:val="00395015"/>
    <w:rsid w:val="003A5C51"/>
    <w:rsid w:val="003A6163"/>
    <w:rsid w:val="003B1E52"/>
    <w:rsid w:val="003B5CD6"/>
    <w:rsid w:val="003C1556"/>
    <w:rsid w:val="003C1C5D"/>
    <w:rsid w:val="003C50C2"/>
    <w:rsid w:val="003D09AA"/>
    <w:rsid w:val="003D49F3"/>
    <w:rsid w:val="003D6160"/>
    <w:rsid w:val="003D7733"/>
    <w:rsid w:val="003E5B9E"/>
    <w:rsid w:val="003E7AF9"/>
    <w:rsid w:val="003F1487"/>
    <w:rsid w:val="003F1522"/>
    <w:rsid w:val="003F191A"/>
    <w:rsid w:val="003F2284"/>
    <w:rsid w:val="003F30D6"/>
    <w:rsid w:val="003F3CD4"/>
    <w:rsid w:val="003F697E"/>
    <w:rsid w:val="003F7F9E"/>
    <w:rsid w:val="00401136"/>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652E"/>
    <w:rsid w:val="0043788C"/>
    <w:rsid w:val="00445733"/>
    <w:rsid w:val="00445F25"/>
    <w:rsid w:val="00445FD8"/>
    <w:rsid w:val="00446BDF"/>
    <w:rsid w:val="00447C05"/>
    <w:rsid w:val="00451134"/>
    <w:rsid w:val="00451A3A"/>
    <w:rsid w:val="00455C91"/>
    <w:rsid w:val="00462E26"/>
    <w:rsid w:val="00464DC7"/>
    <w:rsid w:val="00465DAE"/>
    <w:rsid w:val="004661AB"/>
    <w:rsid w:val="0047097D"/>
    <w:rsid w:val="004721B2"/>
    <w:rsid w:val="00475D7A"/>
    <w:rsid w:val="00482878"/>
    <w:rsid w:val="0048287D"/>
    <w:rsid w:val="0048475F"/>
    <w:rsid w:val="00491971"/>
    <w:rsid w:val="00491C79"/>
    <w:rsid w:val="004976F2"/>
    <w:rsid w:val="004A5FD9"/>
    <w:rsid w:val="004A7071"/>
    <w:rsid w:val="004B0216"/>
    <w:rsid w:val="004B10DE"/>
    <w:rsid w:val="004B17E2"/>
    <w:rsid w:val="004B4D17"/>
    <w:rsid w:val="004B6AA1"/>
    <w:rsid w:val="004C38C3"/>
    <w:rsid w:val="004C563D"/>
    <w:rsid w:val="004C7383"/>
    <w:rsid w:val="004C74AF"/>
    <w:rsid w:val="004D10CC"/>
    <w:rsid w:val="004D1CEB"/>
    <w:rsid w:val="004D29DC"/>
    <w:rsid w:val="004E002D"/>
    <w:rsid w:val="004E135B"/>
    <w:rsid w:val="004E26A8"/>
    <w:rsid w:val="004E2910"/>
    <w:rsid w:val="004E4674"/>
    <w:rsid w:val="004E548A"/>
    <w:rsid w:val="004F149C"/>
    <w:rsid w:val="004F3252"/>
    <w:rsid w:val="004F4854"/>
    <w:rsid w:val="004F6067"/>
    <w:rsid w:val="004F62E1"/>
    <w:rsid w:val="0050109B"/>
    <w:rsid w:val="0050273A"/>
    <w:rsid w:val="00505AC7"/>
    <w:rsid w:val="005073E2"/>
    <w:rsid w:val="00510DAC"/>
    <w:rsid w:val="00513A0A"/>
    <w:rsid w:val="00514C2F"/>
    <w:rsid w:val="00516650"/>
    <w:rsid w:val="0051782B"/>
    <w:rsid w:val="00517B15"/>
    <w:rsid w:val="00520A81"/>
    <w:rsid w:val="0052219A"/>
    <w:rsid w:val="00522CAB"/>
    <w:rsid w:val="005241C8"/>
    <w:rsid w:val="0052581A"/>
    <w:rsid w:val="00532DB1"/>
    <w:rsid w:val="00532EE5"/>
    <w:rsid w:val="00541B6E"/>
    <w:rsid w:val="00542513"/>
    <w:rsid w:val="005433FA"/>
    <w:rsid w:val="00545B4A"/>
    <w:rsid w:val="00545B6C"/>
    <w:rsid w:val="00551E1C"/>
    <w:rsid w:val="00552732"/>
    <w:rsid w:val="00555E44"/>
    <w:rsid w:val="005575FA"/>
    <w:rsid w:val="00560550"/>
    <w:rsid w:val="00564D25"/>
    <w:rsid w:val="00566CF0"/>
    <w:rsid w:val="0056772B"/>
    <w:rsid w:val="0057505D"/>
    <w:rsid w:val="00575E8D"/>
    <w:rsid w:val="00583C42"/>
    <w:rsid w:val="00585607"/>
    <w:rsid w:val="00592B5F"/>
    <w:rsid w:val="00593BA2"/>
    <w:rsid w:val="00594AC7"/>
    <w:rsid w:val="00594CE5"/>
    <w:rsid w:val="005950C4"/>
    <w:rsid w:val="0059617D"/>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31A"/>
    <w:rsid w:val="005F2971"/>
    <w:rsid w:val="005F7274"/>
    <w:rsid w:val="005F7968"/>
    <w:rsid w:val="00602B94"/>
    <w:rsid w:val="00602F9F"/>
    <w:rsid w:val="00603CCA"/>
    <w:rsid w:val="00605568"/>
    <w:rsid w:val="00610534"/>
    <w:rsid w:val="0061135E"/>
    <w:rsid w:val="00612935"/>
    <w:rsid w:val="00620158"/>
    <w:rsid w:val="006211DB"/>
    <w:rsid w:val="0062534A"/>
    <w:rsid w:val="00625E30"/>
    <w:rsid w:val="00630BF2"/>
    <w:rsid w:val="006326B2"/>
    <w:rsid w:val="006339DA"/>
    <w:rsid w:val="00633F13"/>
    <w:rsid w:val="00634B5D"/>
    <w:rsid w:val="00643F10"/>
    <w:rsid w:val="006449C9"/>
    <w:rsid w:val="00647526"/>
    <w:rsid w:val="006561BC"/>
    <w:rsid w:val="0065698D"/>
    <w:rsid w:val="00657C7A"/>
    <w:rsid w:val="0066119A"/>
    <w:rsid w:val="00664529"/>
    <w:rsid w:val="006645CF"/>
    <w:rsid w:val="00666EB6"/>
    <w:rsid w:val="006677BB"/>
    <w:rsid w:val="006731F3"/>
    <w:rsid w:val="006763E9"/>
    <w:rsid w:val="00676DAD"/>
    <w:rsid w:val="00682662"/>
    <w:rsid w:val="00683AFD"/>
    <w:rsid w:val="00685EC0"/>
    <w:rsid w:val="00690466"/>
    <w:rsid w:val="00691624"/>
    <w:rsid w:val="00691AA7"/>
    <w:rsid w:val="006A3181"/>
    <w:rsid w:val="006A39AE"/>
    <w:rsid w:val="006A6639"/>
    <w:rsid w:val="006B5B69"/>
    <w:rsid w:val="006B5BD4"/>
    <w:rsid w:val="006B6B15"/>
    <w:rsid w:val="006C20C4"/>
    <w:rsid w:val="006C7C34"/>
    <w:rsid w:val="006D151A"/>
    <w:rsid w:val="006D1813"/>
    <w:rsid w:val="006D5962"/>
    <w:rsid w:val="006E27D1"/>
    <w:rsid w:val="006E2E5D"/>
    <w:rsid w:val="006E4560"/>
    <w:rsid w:val="006E5B76"/>
    <w:rsid w:val="006E7D43"/>
    <w:rsid w:val="006F080C"/>
    <w:rsid w:val="006F2930"/>
    <w:rsid w:val="006F30A0"/>
    <w:rsid w:val="006F62F6"/>
    <w:rsid w:val="0070422F"/>
    <w:rsid w:val="00704408"/>
    <w:rsid w:val="007045A8"/>
    <w:rsid w:val="00707AD5"/>
    <w:rsid w:val="00712CDD"/>
    <w:rsid w:val="00712DC4"/>
    <w:rsid w:val="00714DD1"/>
    <w:rsid w:val="0071555E"/>
    <w:rsid w:val="00717D75"/>
    <w:rsid w:val="007215C8"/>
    <w:rsid w:val="00725A44"/>
    <w:rsid w:val="007269ED"/>
    <w:rsid w:val="00730790"/>
    <w:rsid w:val="007325E6"/>
    <w:rsid w:val="0073304A"/>
    <w:rsid w:val="00733FF8"/>
    <w:rsid w:val="00734D32"/>
    <w:rsid w:val="00740114"/>
    <w:rsid w:val="007408D3"/>
    <w:rsid w:val="00745917"/>
    <w:rsid w:val="00750D3B"/>
    <w:rsid w:val="00755199"/>
    <w:rsid w:val="00757072"/>
    <w:rsid w:val="00757912"/>
    <w:rsid w:val="00764CCE"/>
    <w:rsid w:val="00767213"/>
    <w:rsid w:val="0077286C"/>
    <w:rsid w:val="00773DC4"/>
    <w:rsid w:val="00776F25"/>
    <w:rsid w:val="00782D8E"/>
    <w:rsid w:val="007837C7"/>
    <w:rsid w:val="00787E14"/>
    <w:rsid w:val="007967DE"/>
    <w:rsid w:val="0079708B"/>
    <w:rsid w:val="00797CEE"/>
    <w:rsid w:val="007A7AB2"/>
    <w:rsid w:val="007B149C"/>
    <w:rsid w:val="007B23E4"/>
    <w:rsid w:val="007C0B18"/>
    <w:rsid w:val="007C2EF2"/>
    <w:rsid w:val="007C3BC8"/>
    <w:rsid w:val="007C4779"/>
    <w:rsid w:val="007C51DD"/>
    <w:rsid w:val="007C52AF"/>
    <w:rsid w:val="007D7ECC"/>
    <w:rsid w:val="007E0428"/>
    <w:rsid w:val="007E0620"/>
    <w:rsid w:val="007E0821"/>
    <w:rsid w:val="007E264A"/>
    <w:rsid w:val="007E2E1A"/>
    <w:rsid w:val="007E4883"/>
    <w:rsid w:val="007F20CE"/>
    <w:rsid w:val="007F3A3B"/>
    <w:rsid w:val="007F4DC3"/>
    <w:rsid w:val="007F72E1"/>
    <w:rsid w:val="008016A0"/>
    <w:rsid w:val="00801EDB"/>
    <w:rsid w:val="00805A8C"/>
    <w:rsid w:val="0081079F"/>
    <w:rsid w:val="00811684"/>
    <w:rsid w:val="00811F16"/>
    <w:rsid w:val="00812433"/>
    <w:rsid w:val="008165F9"/>
    <w:rsid w:val="00817FB2"/>
    <w:rsid w:val="00821FF1"/>
    <w:rsid w:val="00825DCB"/>
    <w:rsid w:val="0082796C"/>
    <w:rsid w:val="00830043"/>
    <w:rsid w:val="00834DE3"/>
    <w:rsid w:val="00842FC0"/>
    <w:rsid w:val="00843E73"/>
    <w:rsid w:val="008440E1"/>
    <w:rsid w:val="00845C8A"/>
    <w:rsid w:val="00845DEA"/>
    <w:rsid w:val="0084641A"/>
    <w:rsid w:val="00846F94"/>
    <w:rsid w:val="008528E5"/>
    <w:rsid w:val="008576A8"/>
    <w:rsid w:val="00864238"/>
    <w:rsid w:val="008751B4"/>
    <w:rsid w:val="00876ABB"/>
    <w:rsid w:val="00881505"/>
    <w:rsid w:val="00882664"/>
    <w:rsid w:val="00887CFE"/>
    <w:rsid w:val="00891598"/>
    <w:rsid w:val="00892BE1"/>
    <w:rsid w:val="00892FED"/>
    <w:rsid w:val="0089369E"/>
    <w:rsid w:val="0089383E"/>
    <w:rsid w:val="00895B54"/>
    <w:rsid w:val="0089695F"/>
    <w:rsid w:val="008A2BD2"/>
    <w:rsid w:val="008A5D84"/>
    <w:rsid w:val="008A7C5D"/>
    <w:rsid w:val="008B36BD"/>
    <w:rsid w:val="008C226A"/>
    <w:rsid w:val="008C2808"/>
    <w:rsid w:val="008C3CEF"/>
    <w:rsid w:val="008C3DE9"/>
    <w:rsid w:val="008C4571"/>
    <w:rsid w:val="008C48B7"/>
    <w:rsid w:val="008C5D0F"/>
    <w:rsid w:val="008D0915"/>
    <w:rsid w:val="008D29D3"/>
    <w:rsid w:val="008D511C"/>
    <w:rsid w:val="008D6F0E"/>
    <w:rsid w:val="008E0B00"/>
    <w:rsid w:val="008E1744"/>
    <w:rsid w:val="008E251D"/>
    <w:rsid w:val="008E26F9"/>
    <w:rsid w:val="008E78DC"/>
    <w:rsid w:val="008F2A05"/>
    <w:rsid w:val="008F422D"/>
    <w:rsid w:val="008F7D64"/>
    <w:rsid w:val="0090043B"/>
    <w:rsid w:val="0090328F"/>
    <w:rsid w:val="00910638"/>
    <w:rsid w:val="009109B6"/>
    <w:rsid w:val="00913C74"/>
    <w:rsid w:val="00914326"/>
    <w:rsid w:val="009170CF"/>
    <w:rsid w:val="00920727"/>
    <w:rsid w:val="009216EB"/>
    <w:rsid w:val="00926CC2"/>
    <w:rsid w:val="009300B3"/>
    <w:rsid w:val="009300C8"/>
    <w:rsid w:val="0093141D"/>
    <w:rsid w:val="00931710"/>
    <w:rsid w:val="009350CE"/>
    <w:rsid w:val="00943939"/>
    <w:rsid w:val="00946BC1"/>
    <w:rsid w:val="00947EDE"/>
    <w:rsid w:val="00950058"/>
    <w:rsid w:val="00950C93"/>
    <w:rsid w:val="009518A0"/>
    <w:rsid w:val="0095458B"/>
    <w:rsid w:val="00954AEC"/>
    <w:rsid w:val="00955B10"/>
    <w:rsid w:val="00956B4E"/>
    <w:rsid w:val="00963A14"/>
    <w:rsid w:val="00965FE1"/>
    <w:rsid w:val="009661B0"/>
    <w:rsid w:val="00966569"/>
    <w:rsid w:val="009665EF"/>
    <w:rsid w:val="00966906"/>
    <w:rsid w:val="009669EC"/>
    <w:rsid w:val="00967CC9"/>
    <w:rsid w:val="00972AAC"/>
    <w:rsid w:val="00975516"/>
    <w:rsid w:val="00977BBB"/>
    <w:rsid w:val="00985517"/>
    <w:rsid w:val="00985612"/>
    <w:rsid w:val="009908D7"/>
    <w:rsid w:val="009938ED"/>
    <w:rsid w:val="009A0FD5"/>
    <w:rsid w:val="009A1476"/>
    <w:rsid w:val="009B7330"/>
    <w:rsid w:val="009C0ACC"/>
    <w:rsid w:val="009C38E7"/>
    <w:rsid w:val="009C6E39"/>
    <w:rsid w:val="009D11CF"/>
    <w:rsid w:val="009D3D40"/>
    <w:rsid w:val="009D6008"/>
    <w:rsid w:val="009D725A"/>
    <w:rsid w:val="009D7EF4"/>
    <w:rsid w:val="009E744B"/>
    <w:rsid w:val="009E7C72"/>
    <w:rsid w:val="009F02FA"/>
    <w:rsid w:val="009F139E"/>
    <w:rsid w:val="009F3448"/>
    <w:rsid w:val="009F3B2D"/>
    <w:rsid w:val="009F55EE"/>
    <w:rsid w:val="009F567F"/>
    <w:rsid w:val="009F751D"/>
    <w:rsid w:val="00A029DE"/>
    <w:rsid w:val="00A04AFF"/>
    <w:rsid w:val="00A074E8"/>
    <w:rsid w:val="00A10B08"/>
    <w:rsid w:val="00A11091"/>
    <w:rsid w:val="00A128F5"/>
    <w:rsid w:val="00A172D8"/>
    <w:rsid w:val="00A22376"/>
    <w:rsid w:val="00A22EF1"/>
    <w:rsid w:val="00A24190"/>
    <w:rsid w:val="00A257A3"/>
    <w:rsid w:val="00A27224"/>
    <w:rsid w:val="00A32754"/>
    <w:rsid w:val="00A3289E"/>
    <w:rsid w:val="00A352A5"/>
    <w:rsid w:val="00A415F5"/>
    <w:rsid w:val="00A42B69"/>
    <w:rsid w:val="00A476B0"/>
    <w:rsid w:val="00A478D3"/>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770B"/>
    <w:rsid w:val="00AA125F"/>
    <w:rsid w:val="00AA36EE"/>
    <w:rsid w:val="00AA60EA"/>
    <w:rsid w:val="00AA61B3"/>
    <w:rsid w:val="00AA7495"/>
    <w:rsid w:val="00AB3D9D"/>
    <w:rsid w:val="00AB5F1A"/>
    <w:rsid w:val="00AB6F51"/>
    <w:rsid w:val="00AB701F"/>
    <w:rsid w:val="00AC0E27"/>
    <w:rsid w:val="00AC63CE"/>
    <w:rsid w:val="00AC644A"/>
    <w:rsid w:val="00AD4B91"/>
    <w:rsid w:val="00AD6ABA"/>
    <w:rsid w:val="00AE052B"/>
    <w:rsid w:val="00AE55BF"/>
    <w:rsid w:val="00AE57F7"/>
    <w:rsid w:val="00AE5FE1"/>
    <w:rsid w:val="00AF188F"/>
    <w:rsid w:val="00AF26FB"/>
    <w:rsid w:val="00AF5EB7"/>
    <w:rsid w:val="00AF6208"/>
    <w:rsid w:val="00AF71DD"/>
    <w:rsid w:val="00B022D8"/>
    <w:rsid w:val="00B04F39"/>
    <w:rsid w:val="00B07A72"/>
    <w:rsid w:val="00B13B51"/>
    <w:rsid w:val="00B250D5"/>
    <w:rsid w:val="00B26CFB"/>
    <w:rsid w:val="00B306F6"/>
    <w:rsid w:val="00B32D49"/>
    <w:rsid w:val="00B34A39"/>
    <w:rsid w:val="00B367F4"/>
    <w:rsid w:val="00B37982"/>
    <w:rsid w:val="00B4455E"/>
    <w:rsid w:val="00B4464E"/>
    <w:rsid w:val="00B44CFE"/>
    <w:rsid w:val="00B45244"/>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2908"/>
    <w:rsid w:val="00B73D08"/>
    <w:rsid w:val="00B73ED3"/>
    <w:rsid w:val="00B77417"/>
    <w:rsid w:val="00B843DF"/>
    <w:rsid w:val="00B8508E"/>
    <w:rsid w:val="00B85A59"/>
    <w:rsid w:val="00B92FD5"/>
    <w:rsid w:val="00B93A99"/>
    <w:rsid w:val="00B94AB5"/>
    <w:rsid w:val="00B95CD3"/>
    <w:rsid w:val="00BA1E62"/>
    <w:rsid w:val="00BA28BE"/>
    <w:rsid w:val="00BA633E"/>
    <w:rsid w:val="00BB2636"/>
    <w:rsid w:val="00BB39E9"/>
    <w:rsid w:val="00BC0111"/>
    <w:rsid w:val="00BC02B0"/>
    <w:rsid w:val="00BC1F85"/>
    <w:rsid w:val="00BC3566"/>
    <w:rsid w:val="00BC740F"/>
    <w:rsid w:val="00BD0CC3"/>
    <w:rsid w:val="00BD12AC"/>
    <w:rsid w:val="00BD34F9"/>
    <w:rsid w:val="00BD57B1"/>
    <w:rsid w:val="00BD64D2"/>
    <w:rsid w:val="00BE306E"/>
    <w:rsid w:val="00BE4B38"/>
    <w:rsid w:val="00BE4D1B"/>
    <w:rsid w:val="00BF4ACF"/>
    <w:rsid w:val="00BF69E7"/>
    <w:rsid w:val="00BF7D26"/>
    <w:rsid w:val="00C02D53"/>
    <w:rsid w:val="00C04BF5"/>
    <w:rsid w:val="00C04DC6"/>
    <w:rsid w:val="00C126DD"/>
    <w:rsid w:val="00C145B6"/>
    <w:rsid w:val="00C20CA4"/>
    <w:rsid w:val="00C26256"/>
    <w:rsid w:val="00C26397"/>
    <w:rsid w:val="00C278EB"/>
    <w:rsid w:val="00C35252"/>
    <w:rsid w:val="00C36420"/>
    <w:rsid w:val="00C36C06"/>
    <w:rsid w:val="00C41466"/>
    <w:rsid w:val="00C437F8"/>
    <w:rsid w:val="00C4384B"/>
    <w:rsid w:val="00C45330"/>
    <w:rsid w:val="00C479AB"/>
    <w:rsid w:val="00C51B6E"/>
    <w:rsid w:val="00C533D1"/>
    <w:rsid w:val="00C55037"/>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77DC"/>
    <w:rsid w:val="00C800BD"/>
    <w:rsid w:val="00C80675"/>
    <w:rsid w:val="00C81E71"/>
    <w:rsid w:val="00C827E0"/>
    <w:rsid w:val="00C94600"/>
    <w:rsid w:val="00C953B2"/>
    <w:rsid w:val="00C96A72"/>
    <w:rsid w:val="00C96A7D"/>
    <w:rsid w:val="00C9729B"/>
    <w:rsid w:val="00CA1C76"/>
    <w:rsid w:val="00CA280A"/>
    <w:rsid w:val="00CA315B"/>
    <w:rsid w:val="00CB1753"/>
    <w:rsid w:val="00CB4EDD"/>
    <w:rsid w:val="00CB5DF4"/>
    <w:rsid w:val="00CB66C8"/>
    <w:rsid w:val="00CC00D8"/>
    <w:rsid w:val="00CC1F1A"/>
    <w:rsid w:val="00CC2C63"/>
    <w:rsid w:val="00CC308A"/>
    <w:rsid w:val="00CC5C27"/>
    <w:rsid w:val="00CC6376"/>
    <w:rsid w:val="00CD3210"/>
    <w:rsid w:val="00CD51AF"/>
    <w:rsid w:val="00CD566B"/>
    <w:rsid w:val="00CD67B3"/>
    <w:rsid w:val="00CE3462"/>
    <w:rsid w:val="00CE373D"/>
    <w:rsid w:val="00CF0562"/>
    <w:rsid w:val="00CF1B9A"/>
    <w:rsid w:val="00CF2221"/>
    <w:rsid w:val="00CF2449"/>
    <w:rsid w:val="00D043A7"/>
    <w:rsid w:val="00D11924"/>
    <w:rsid w:val="00D121A1"/>
    <w:rsid w:val="00D132A4"/>
    <w:rsid w:val="00D15489"/>
    <w:rsid w:val="00D15C2B"/>
    <w:rsid w:val="00D17AE2"/>
    <w:rsid w:val="00D205FF"/>
    <w:rsid w:val="00D22BA9"/>
    <w:rsid w:val="00D23618"/>
    <w:rsid w:val="00D24B42"/>
    <w:rsid w:val="00D24FE9"/>
    <w:rsid w:val="00D26468"/>
    <w:rsid w:val="00D32097"/>
    <w:rsid w:val="00D32CB4"/>
    <w:rsid w:val="00D35B0E"/>
    <w:rsid w:val="00D35E98"/>
    <w:rsid w:val="00D3620C"/>
    <w:rsid w:val="00D40B0B"/>
    <w:rsid w:val="00D40CA3"/>
    <w:rsid w:val="00D4768F"/>
    <w:rsid w:val="00D50863"/>
    <w:rsid w:val="00D518CA"/>
    <w:rsid w:val="00D53C43"/>
    <w:rsid w:val="00D55275"/>
    <w:rsid w:val="00D56465"/>
    <w:rsid w:val="00D565E3"/>
    <w:rsid w:val="00D56A5F"/>
    <w:rsid w:val="00D60A8B"/>
    <w:rsid w:val="00D60EDB"/>
    <w:rsid w:val="00D63F57"/>
    <w:rsid w:val="00D64441"/>
    <w:rsid w:val="00D65FB1"/>
    <w:rsid w:val="00D74E12"/>
    <w:rsid w:val="00D81F6F"/>
    <w:rsid w:val="00D82E74"/>
    <w:rsid w:val="00D87F0D"/>
    <w:rsid w:val="00D92185"/>
    <w:rsid w:val="00D936ED"/>
    <w:rsid w:val="00D95D58"/>
    <w:rsid w:val="00D96DB1"/>
    <w:rsid w:val="00D97D81"/>
    <w:rsid w:val="00DA42FF"/>
    <w:rsid w:val="00DB2C5C"/>
    <w:rsid w:val="00DB4026"/>
    <w:rsid w:val="00DB4F7D"/>
    <w:rsid w:val="00DB5324"/>
    <w:rsid w:val="00DB5BC6"/>
    <w:rsid w:val="00DB66D3"/>
    <w:rsid w:val="00DC13D8"/>
    <w:rsid w:val="00DC1553"/>
    <w:rsid w:val="00DC668D"/>
    <w:rsid w:val="00DD1920"/>
    <w:rsid w:val="00DD43B0"/>
    <w:rsid w:val="00DD5520"/>
    <w:rsid w:val="00DD7378"/>
    <w:rsid w:val="00DD7469"/>
    <w:rsid w:val="00DE27BC"/>
    <w:rsid w:val="00DE5650"/>
    <w:rsid w:val="00DE6127"/>
    <w:rsid w:val="00DF0630"/>
    <w:rsid w:val="00DF2ACA"/>
    <w:rsid w:val="00DF7678"/>
    <w:rsid w:val="00E005F2"/>
    <w:rsid w:val="00E0108F"/>
    <w:rsid w:val="00E043CB"/>
    <w:rsid w:val="00E045D3"/>
    <w:rsid w:val="00E122E9"/>
    <w:rsid w:val="00E1349E"/>
    <w:rsid w:val="00E13EDD"/>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58C9"/>
    <w:rsid w:val="00E63B32"/>
    <w:rsid w:val="00E64E02"/>
    <w:rsid w:val="00E6616F"/>
    <w:rsid w:val="00E735C3"/>
    <w:rsid w:val="00E76059"/>
    <w:rsid w:val="00E852A2"/>
    <w:rsid w:val="00E87830"/>
    <w:rsid w:val="00E92C32"/>
    <w:rsid w:val="00E95697"/>
    <w:rsid w:val="00E95D22"/>
    <w:rsid w:val="00E96EB3"/>
    <w:rsid w:val="00EA2B3C"/>
    <w:rsid w:val="00EA3400"/>
    <w:rsid w:val="00EA3A9C"/>
    <w:rsid w:val="00EA417A"/>
    <w:rsid w:val="00EA4F36"/>
    <w:rsid w:val="00EB0DA4"/>
    <w:rsid w:val="00EB3575"/>
    <w:rsid w:val="00EB4152"/>
    <w:rsid w:val="00EB63D8"/>
    <w:rsid w:val="00EB6504"/>
    <w:rsid w:val="00EB78EC"/>
    <w:rsid w:val="00EC2535"/>
    <w:rsid w:val="00EC3782"/>
    <w:rsid w:val="00EC4601"/>
    <w:rsid w:val="00EC5518"/>
    <w:rsid w:val="00EC76DA"/>
    <w:rsid w:val="00ED06F5"/>
    <w:rsid w:val="00ED406C"/>
    <w:rsid w:val="00ED6687"/>
    <w:rsid w:val="00ED715D"/>
    <w:rsid w:val="00EE126B"/>
    <w:rsid w:val="00EE7973"/>
    <w:rsid w:val="00EF0AF6"/>
    <w:rsid w:val="00EF10B4"/>
    <w:rsid w:val="00EF14AE"/>
    <w:rsid w:val="00EF2136"/>
    <w:rsid w:val="00EF3564"/>
    <w:rsid w:val="00EF3F7D"/>
    <w:rsid w:val="00F0507B"/>
    <w:rsid w:val="00F06A51"/>
    <w:rsid w:val="00F10C5C"/>
    <w:rsid w:val="00F117AC"/>
    <w:rsid w:val="00F120D3"/>
    <w:rsid w:val="00F124D1"/>
    <w:rsid w:val="00F1337F"/>
    <w:rsid w:val="00F13A97"/>
    <w:rsid w:val="00F151A0"/>
    <w:rsid w:val="00F20DEE"/>
    <w:rsid w:val="00F22F38"/>
    <w:rsid w:val="00F23A75"/>
    <w:rsid w:val="00F2498D"/>
    <w:rsid w:val="00F2538D"/>
    <w:rsid w:val="00F259D8"/>
    <w:rsid w:val="00F26244"/>
    <w:rsid w:val="00F26D58"/>
    <w:rsid w:val="00F31234"/>
    <w:rsid w:val="00F31368"/>
    <w:rsid w:val="00F32EF1"/>
    <w:rsid w:val="00F33BD6"/>
    <w:rsid w:val="00F342CC"/>
    <w:rsid w:val="00F36F1F"/>
    <w:rsid w:val="00F40933"/>
    <w:rsid w:val="00F42E1E"/>
    <w:rsid w:val="00F51F15"/>
    <w:rsid w:val="00F558B4"/>
    <w:rsid w:val="00F55A37"/>
    <w:rsid w:val="00F611EB"/>
    <w:rsid w:val="00F711E2"/>
    <w:rsid w:val="00F726B8"/>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C55A3"/>
    <w:rsid w:val="00FD1C75"/>
    <w:rsid w:val="00FD21BC"/>
    <w:rsid w:val="00FD304B"/>
    <w:rsid w:val="00FD4EAB"/>
    <w:rsid w:val="00FD5FB9"/>
    <w:rsid w:val="00FE2B2D"/>
    <w:rsid w:val="00FE4A1E"/>
    <w:rsid w:val="00FE5CDF"/>
    <w:rsid w:val="00FF401B"/>
    <w:rsid w:val="00FF569C"/>
    <w:rsid w:val="00FF7E44"/>
    <w:rsid w:val="00FF7F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D406C"/>
    <w:rPr>
      <w:rFonts w:ascii="Arial" w:hAnsi="Arial"/>
      <w:szCs w:val="22"/>
      <w:lang w:val="en-US" w:eastAsia="en-US"/>
    </w:rPr>
  </w:style>
  <w:style w:type="paragraph" w:styleId="NormalWeb">
    <w:name w:val="Normal (Web)"/>
    <w:basedOn w:val="Normal"/>
    <w:uiPriority w:val="99"/>
    <w:semiHidden/>
    <w:unhideWhenUsed/>
    <w:rsid w:val="006E2E5D"/>
    <w:pPr>
      <w:spacing w:before="100" w:beforeAutospacing="1" w:after="100" w:afterAutospacing="1"/>
    </w:pPr>
    <w:rPr>
      <w:rFonts w:ascii="Times New Roman" w:eastAsia="Times New Roman" w:hAnsi="Times New Roman"/>
      <w:sz w:val="24"/>
      <w:szCs w:val="24"/>
      <w:lang w:val="en-SE" w:eastAsia="en-SE"/>
    </w:rPr>
  </w:style>
  <w:style w:type="paragraph" w:customStyle="1" w:styleId="TAL">
    <w:name w:val="TAL"/>
    <w:basedOn w:val="Normal"/>
    <w:link w:val="TALChar"/>
    <w:rsid w:val="00BF4ACF"/>
    <w:pPr>
      <w:keepNext/>
      <w:keepLines/>
      <w:overflowPunct w:val="0"/>
      <w:autoSpaceDE w:val="0"/>
      <w:autoSpaceDN w:val="0"/>
      <w:adjustRightInd w:val="0"/>
      <w:spacing w:after="0"/>
      <w:textAlignment w:val="baseline"/>
    </w:pPr>
    <w:rPr>
      <w:rFonts w:eastAsia="Times New Roman"/>
      <w:sz w:val="18"/>
      <w:szCs w:val="20"/>
      <w:lang w:val="en-GB" w:eastAsia="ko-KR"/>
    </w:rPr>
  </w:style>
  <w:style w:type="character" w:customStyle="1" w:styleId="TALChar">
    <w:name w:val="TAL Char"/>
    <w:link w:val="TAL"/>
    <w:qFormat/>
    <w:rsid w:val="00BF4ACF"/>
    <w:rPr>
      <w:rFonts w:ascii="Arial" w:eastAsia="Times New Roman" w:hAnsi="Arial"/>
      <w:sz w:val="18"/>
      <w:lang w:eastAsia="ko-KR"/>
    </w:rPr>
  </w:style>
  <w:style w:type="paragraph" w:customStyle="1" w:styleId="TAH">
    <w:name w:val="TAH"/>
    <w:basedOn w:val="TAC"/>
    <w:link w:val="TAHChar"/>
    <w:rsid w:val="00BF4ACF"/>
    <w:rPr>
      <w:b/>
    </w:rPr>
  </w:style>
  <w:style w:type="paragraph" w:customStyle="1" w:styleId="TAC">
    <w:name w:val="TAC"/>
    <w:basedOn w:val="TAL"/>
    <w:link w:val="TACChar"/>
    <w:rsid w:val="00BF4ACF"/>
    <w:pPr>
      <w:jc w:val="center"/>
    </w:pPr>
  </w:style>
  <w:style w:type="character" w:customStyle="1" w:styleId="TACChar">
    <w:name w:val="TAC Char"/>
    <w:link w:val="TAC"/>
    <w:qFormat/>
    <w:rsid w:val="00BF4ACF"/>
    <w:rPr>
      <w:rFonts w:ascii="Arial" w:eastAsia="Times New Roman" w:hAnsi="Arial"/>
      <w:sz w:val="18"/>
      <w:lang w:eastAsia="ko-KR"/>
    </w:rPr>
  </w:style>
  <w:style w:type="character" w:customStyle="1" w:styleId="TAHChar">
    <w:name w:val="TAH Char"/>
    <w:link w:val="TAH"/>
    <w:qFormat/>
    <w:rsid w:val="00BF4ACF"/>
    <w:rPr>
      <w:rFonts w:ascii="Arial" w:eastAsia="Times New Roman" w:hAnsi="Arial"/>
      <w:b/>
      <w:sz w:val="18"/>
      <w:lang w:eastAsia="ko-KR"/>
    </w:rPr>
  </w:style>
  <w:style w:type="paragraph" w:customStyle="1" w:styleId="B3">
    <w:name w:val="B3"/>
    <w:basedOn w:val="List3"/>
    <w:link w:val="B3Char2"/>
    <w:qFormat/>
    <w:rsid w:val="00DB2C5C"/>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en-GB"/>
    </w:rPr>
  </w:style>
  <w:style w:type="paragraph" w:styleId="List3">
    <w:name w:val="List 3"/>
    <w:basedOn w:val="Normal"/>
    <w:uiPriority w:val="99"/>
    <w:semiHidden/>
    <w:unhideWhenUsed/>
    <w:rsid w:val="00DB2C5C"/>
    <w:pPr>
      <w:ind w:left="849" w:hanging="283"/>
      <w:contextualSpacing/>
    </w:pPr>
  </w:style>
  <w:style w:type="character" w:customStyle="1" w:styleId="B1Char1">
    <w:name w:val="B1 Char1"/>
    <w:qFormat/>
    <w:rsid w:val="00CD3210"/>
    <w:rPr>
      <w:rFonts w:eastAsia="Times New Roman"/>
      <w:lang w:val="en-GB" w:eastAsia="ja-JP"/>
    </w:rPr>
  </w:style>
  <w:style w:type="paragraph" w:customStyle="1" w:styleId="B2">
    <w:name w:val="B2"/>
    <w:basedOn w:val="List2"/>
    <w:link w:val="B2Char"/>
    <w:qFormat/>
    <w:rsid w:val="00CD3210"/>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CD3210"/>
    <w:rPr>
      <w:rFonts w:ascii="Times New Roman" w:eastAsia="Times New Roman" w:hAnsi="Times New Roman"/>
      <w:lang w:eastAsia="ja-JP"/>
    </w:rPr>
  </w:style>
  <w:style w:type="character" w:customStyle="1" w:styleId="B3Char2">
    <w:name w:val="B3 Char2"/>
    <w:link w:val="B3"/>
    <w:qFormat/>
    <w:rsid w:val="00CD3210"/>
    <w:rPr>
      <w:rFonts w:ascii="Times New Roman" w:eastAsia="Times New Roman" w:hAnsi="Times New Roman"/>
    </w:rPr>
  </w:style>
  <w:style w:type="paragraph" w:customStyle="1" w:styleId="B4">
    <w:name w:val="B4"/>
    <w:basedOn w:val="List4"/>
    <w:link w:val="B4Char"/>
    <w:qFormat/>
    <w:rsid w:val="00CD3210"/>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CD3210"/>
    <w:rPr>
      <w:rFonts w:ascii="Times New Roman" w:eastAsia="Times New Roman" w:hAnsi="Times New Roman"/>
      <w:lang w:eastAsia="ja-JP"/>
    </w:rPr>
  </w:style>
  <w:style w:type="paragraph" w:styleId="List2">
    <w:name w:val="List 2"/>
    <w:basedOn w:val="Normal"/>
    <w:uiPriority w:val="99"/>
    <w:semiHidden/>
    <w:unhideWhenUsed/>
    <w:rsid w:val="00CD3210"/>
    <w:pPr>
      <w:ind w:left="566" w:hanging="283"/>
      <w:contextualSpacing/>
    </w:pPr>
  </w:style>
  <w:style w:type="paragraph" w:styleId="List4">
    <w:name w:val="List 4"/>
    <w:basedOn w:val="Normal"/>
    <w:uiPriority w:val="99"/>
    <w:semiHidden/>
    <w:unhideWhenUsed/>
    <w:rsid w:val="00CD3210"/>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696581">
      <w:bodyDiv w:val="1"/>
      <w:marLeft w:val="0"/>
      <w:marRight w:val="0"/>
      <w:marTop w:val="0"/>
      <w:marBottom w:val="0"/>
      <w:divBdr>
        <w:top w:val="none" w:sz="0" w:space="0" w:color="auto"/>
        <w:left w:val="none" w:sz="0" w:space="0" w:color="auto"/>
        <w:bottom w:val="none" w:sz="0" w:space="0" w:color="auto"/>
        <w:right w:val="none" w:sz="0" w:space="0" w:color="auto"/>
      </w:divBdr>
    </w:div>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34262553">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40660498">
      <w:bodyDiv w:val="1"/>
      <w:marLeft w:val="0"/>
      <w:marRight w:val="0"/>
      <w:marTop w:val="0"/>
      <w:marBottom w:val="0"/>
      <w:divBdr>
        <w:top w:val="none" w:sz="0" w:space="0" w:color="auto"/>
        <w:left w:val="none" w:sz="0" w:space="0" w:color="auto"/>
        <w:bottom w:val="none" w:sz="0" w:space="0" w:color="auto"/>
        <w:right w:val="none" w:sz="0" w:space="0" w:color="auto"/>
      </w:divBdr>
      <w:divsChild>
        <w:div w:id="1449930189">
          <w:marLeft w:val="274"/>
          <w:marRight w:val="0"/>
          <w:marTop w:val="115"/>
          <w:marBottom w:val="0"/>
          <w:divBdr>
            <w:top w:val="none" w:sz="0" w:space="0" w:color="auto"/>
            <w:left w:val="none" w:sz="0" w:space="0" w:color="auto"/>
            <w:bottom w:val="none" w:sz="0" w:space="0" w:color="auto"/>
            <w:right w:val="none" w:sz="0" w:space="0" w:color="auto"/>
          </w:divBdr>
        </w:div>
        <w:div w:id="319431432">
          <w:marLeft w:val="274"/>
          <w:marRight w:val="0"/>
          <w:marTop w:val="115"/>
          <w:marBottom w:val="0"/>
          <w:divBdr>
            <w:top w:val="none" w:sz="0" w:space="0" w:color="auto"/>
            <w:left w:val="none" w:sz="0" w:space="0" w:color="auto"/>
            <w:bottom w:val="none" w:sz="0" w:space="0" w:color="auto"/>
            <w:right w:val="none" w:sz="0" w:space="0" w:color="auto"/>
          </w:divBdr>
        </w:div>
        <w:div w:id="328211954">
          <w:marLeft w:val="274"/>
          <w:marRight w:val="0"/>
          <w:marTop w:val="115"/>
          <w:marBottom w:val="0"/>
          <w:divBdr>
            <w:top w:val="none" w:sz="0" w:space="0" w:color="auto"/>
            <w:left w:val="none" w:sz="0" w:space="0" w:color="auto"/>
            <w:bottom w:val="none" w:sz="0" w:space="0" w:color="auto"/>
            <w:right w:val="none" w:sz="0" w:space="0" w:color="auto"/>
          </w:divBdr>
        </w:div>
      </w:divsChild>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Specs/archive/23_series/23.247/23247-h3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1659</Words>
  <Characters>9457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Martin VAN DER ZEE</cp:lastModifiedBy>
  <cp:revision>6</cp:revision>
  <cp:lastPrinted>2009-10-21T14:47:00Z</cp:lastPrinted>
  <dcterms:created xsi:type="dcterms:W3CDTF">2022-08-09T17:20:00Z</dcterms:created>
  <dcterms:modified xsi:type="dcterms:W3CDTF">2022-08-10T03:56:00Z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